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38D8" w:rsidRDefault="002938D8" w:rsidP="002938D8">
      <w:pPr>
        <w:pStyle w:val="CRCoverPage"/>
        <w:tabs>
          <w:tab w:val="right" w:pos="9639"/>
        </w:tabs>
        <w:spacing w:after="0"/>
        <w:rPr>
          <w:b/>
          <w:i/>
          <w:noProof/>
          <w:sz w:val="28"/>
        </w:rPr>
      </w:pPr>
      <w:r>
        <w:rPr>
          <w:b/>
          <w:noProof/>
          <w:sz w:val="24"/>
        </w:rPr>
        <w:t xml:space="preserve">3GPP </w:t>
      </w:r>
      <w:smartTag w:uri="urn:schemas-microsoft-com:office:smarttags" w:element="stockticker">
        <w:r>
          <w:rPr>
            <w:b/>
            <w:noProof/>
            <w:sz w:val="24"/>
          </w:rPr>
          <w:t>TSG</w:t>
        </w:r>
      </w:smartTag>
      <w:r>
        <w:rPr>
          <w:b/>
          <w:noProof/>
          <w:sz w:val="24"/>
        </w:rPr>
        <w:t>-SA WG1#62</w:t>
      </w:r>
      <w:r>
        <w:rPr>
          <w:b/>
          <w:i/>
          <w:noProof/>
          <w:sz w:val="28"/>
        </w:rPr>
        <w:tab/>
      </w:r>
      <w:commentRangeStart w:id="0"/>
      <w:r>
        <w:rPr>
          <w:noProof/>
        </w:rPr>
        <w:sym w:font="Wingdings" w:char="F07A"/>
      </w:r>
      <w:commentRangeEnd w:id="0"/>
      <w:r>
        <w:rPr>
          <w:rStyle w:val="CommentReference"/>
          <w:rFonts w:ascii="Times New Roman" w:hAnsi="Times New Roman"/>
          <w:noProof/>
          <w:vanish/>
          <w:sz w:val="2"/>
        </w:rPr>
        <w:commentReference w:id="0"/>
      </w:r>
      <w:r>
        <w:rPr>
          <w:b/>
          <w:i/>
          <w:noProof/>
          <w:sz w:val="28"/>
        </w:rPr>
        <w:t>S1-1330</w:t>
      </w:r>
      <w:r w:rsidR="00F2450C">
        <w:rPr>
          <w:b/>
          <w:i/>
          <w:noProof/>
          <w:sz w:val="28"/>
        </w:rPr>
        <w:t>86</w:t>
      </w:r>
    </w:p>
    <w:p w:rsidR="002938D8" w:rsidRDefault="002938D8" w:rsidP="002938D8">
      <w:pPr>
        <w:pStyle w:val="CRCoverPage"/>
        <w:outlineLvl w:val="0"/>
        <w:rPr>
          <w:b/>
          <w:noProof/>
          <w:sz w:val="24"/>
        </w:rPr>
      </w:pPr>
      <w:r>
        <w:rPr>
          <w:b/>
          <w:noProof/>
          <w:sz w:val="24"/>
        </w:rPr>
        <w:t>New Delhi, India, 6</w:t>
      </w:r>
      <w:r>
        <w:rPr>
          <w:b/>
          <w:noProof/>
          <w:sz w:val="24"/>
          <w:vertAlign w:val="superscript"/>
        </w:rPr>
        <w:t>th</w:t>
      </w:r>
      <w:r>
        <w:rPr>
          <w:b/>
          <w:noProof/>
          <w:sz w:val="24"/>
        </w:rPr>
        <w:t xml:space="preserve"> – 10</w:t>
      </w:r>
      <w:r>
        <w:rPr>
          <w:b/>
          <w:noProof/>
          <w:sz w:val="24"/>
          <w:vertAlign w:val="superscript"/>
        </w:rPr>
        <w:t>th</w:t>
      </w:r>
      <w:r>
        <w:rPr>
          <w:b/>
          <w:noProof/>
          <w:sz w:val="24"/>
        </w:rPr>
        <w:t xml:space="preserve"> May 2013</w:t>
      </w:r>
    </w:p>
    <w:p w:rsidR="00FC099B" w:rsidRPr="00A92C48" w:rsidRDefault="00FC099B" w:rsidP="00FC099B">
      <w:pPr>
        <w:pBdr>
          <w:bottom w:val="single" w:sz="4" w:space="1" w:color="auto"/>
        </w:pBdr>
        <w:tabs>
          <w:tab w:val="right" w:pos="9214"/>
        </w:tabs>
        <w:rPr>
          <w:rFonts w:ascii="Arial" w:hAnsi="Arial" w:cs="Arial"/>
          <w:b/>
        </w:rPr>
      </w:pPr>
    </w:p>
    <w:p w:rsidR="00FC099B" w:rsidRPr="00CA0D05" w:rsidRDefault="00FC099B" w:rsidP="00FC099B">
      <w:pPr>
        <w:pBdr>
          <w:bottom w:val="single" w:sz="6" w:space="0" w:color="auto"/>
        </w:pBdr>
        <w:spacing w:after="0"/>
        <w:rPr>
          <w:rFonts w:ascii="Arial" w:hAnsi="Arial"/>
          <w:sz w:val="24"/>
          <w:szCs w:val="24"/>
        </w:rPr>
      </w:pPr>
      <w:r w:rsidRPr="00CA0D05">
        <w:rPr>
          <w:rFonts w:ascii="Arial" w:hAnsi="Arial"/>
          <w:sz w:val="24"/>
          <w:szCs w:val="24"/>
        </w:rPr>
        <w:t>Title:</w:t>
      </w:r>
      <w:r w:rsidRPr="00CA0D05">
        <w:rPr>
          <w:rFonts w:ascii="Arial" w:hAnsi="Arial"/>
          <w:sz w:val="24"/>
          <w:szCs w:val="24"/>
        </w:rPr>
        <w:tab/>
      </w:r>
      <w:r w:rsidRPr="00CA0D05">
        <w:rPr>
          <w:rFonts w:ascii="Arial" w:hAnsi="Arial"/>
          <w:sz w:val="24"/>
          <w:szCs w:val="24"/>
        </w:rPr>
        <w:tab/>
      </w:r>
      <w:r>
        <w:rPr>
          <w:rFonts w:ascii="Arial" w:hAnsi="Arial"/>
          <w:sz w:val="24"/>
          <w:szCs w:val="24"/>
        </w:rPr>
        <w:tab/>
      </w:r>
      <w:proofErr w:type="spellStart"/>
      <w:r w:rsidR="002938D8">
        <w:rPr>
          <w:rFonts w:ascii="Arial" w:hAnsi="Arial"/>
          <w:sz w:val="24"/>
          <w:szCs w:val="24"/>
        </w:rPr>
        <w:t>WebRTC</w:t>
      </w:r>
      <w:proofErr w:type="spellEnd"/>
      <w:r w:rsidR="002938D8">
        <w:rPr>
          <w:rFonts w:ascii="Arial" w:hAnsi="Arial"/>
          <w:sz w:val="24"/>
          <w:szCs w:val="24"/>
        </w:rPr>
        <w:t xml:space="preserve"> Interworking</w:t>
      </w:r>
      <w:r>
        <w:rPr>
          <w:rFonts w:ascii="Arial" w:hAnsi="Arial"/>
          <w:sz w:val="24"/>
          <w:szCs w:val="24"/>
        </w:rPr>
        <w:t xml:space="preserve"> Discussion</w:t>
      </w:r>
      <w:r>
        <w:rPr>
          <w:rFonts w:ascii="Arial" w:hAnsi="Arial"/>
          <w:sz w:val="24"/>
          <w:szCs w:val="24"/>
        </w:rPr>
        <w:tab/>
      </w:r>
    </w:p>
    <w:p w:rsidR="00FC099B" w:rsidRDefault="00FC099B" w:rsidP="00FC099B">
      <w:pPr>
        <w:pBdr>
          <w:bottom w:val="single" w:sz="6" w:space="0" w:color="auto"/>
        </w:pBdr>
        <w:spacing w:after="0"/>
        <w:rPr>
          <w:rFonts w:ascii="Arial" w:hAnsi="Arial"/>
          <w:sz w:val="24"/>
          <w:szCs w:val="24"/>
        </w:rPr>
      </w:pPr>
      <w:proofErr w:type="gramStart"/>
      <w:r w:rsidRPr="00CA0D05">
        <w:rPr>
          <w:rFonts w:ascii="Arial" w:hAnsi="Arial"/>
          <w:sz w:val="24"/>
          <w:szCs w:val="24"/>
        </w:rPr>
        <w:t>Ag.</w:t>
      </w:r>
      <w:proofErr w:type="gramEnd"/>
      <w:r w:rsidRPr="00CA0D05">
        <w:rPr>
          <w:rFonts w:ascii="Arial" w:hAnsi="Arial"/>
          <w:sz w:val="24"/>
          <w:szCs w:val="24"/>
        </w:rPr>
        <w:t xml:space="preserve"> Item:</w:t>
      </w:r>
      <w:r w:rsidRPr="00CA0D05">
        <w:rPr>
          <w:rFonts w:ascii="Arial" w:hAnsi="Arial"/>
          <w:sz w:val="24"/>
          <w:szCs w:val="24"/>
        </w:rPr>
        <w:tab/>
      </w:r>
      <w:r>
        <w:rPr>
          <w:rFonts w:ascii="Arial" w:hAnsi="Arial"/>
          <w:sz w:val="24"/>
          <w:szCs w:val="24"/>
        </w:rPr>
        <w:tab/>
        <w:t>TBD</w:t>
      </w:r>
    </w:p>
    <w:p w:rsidR="002938D8" w:rsidRDefault="002938D8" w:rsidP="00FC099B">
      <w:pPr>
        <w:pBdr>
          <w:bottom w:val="single" w:sz="6" w:space="0" w:color="auto"/>
        </w:pBdr>
        <w:spacing w:after="0"/>
        <w:rPr>
          <w:rFonts w:ascii="Arial" w:hAnsi="Arial"/>
          <w:sz w:val="24"/>
          <w:szCs w:val="24"/>
        </w:rPr>
      </w:pPr>
      <w:r>
        <w:rPr>
          <w:rFonts w:ascii="Arial" w:hAnsi="Arial"/>
          <w:sz w:val="24"/>
          <w:szCs w:val="24"/>
        </w:rPr>
        <w:t>Work Item Code:</w:t>
      </w:r>
      <w:r>
        <w:rPr>
          <w:rFonts w:ascii="Arial" w:hAnsi="Arial"/>
          <w:sz w:val="24"/>
          <w:szCs w:val="24"/>
        </w:rPr>
        <w:tab/>
      </w:r>
      <w:proofErr w:type="spellStart"/>
      <w:r w:rsidRPr="002938D8">
        <w:rPr>
          <w:rFonts w:ascii="Arial" w:hAnsi="Arial"/>
          <w:sz w:val="24"/>
          <w:szCs w:val="24"/>
        </w:rPr>
        <w:t>IMS_WebRTC</w:t>
      </w:r>
      <w:proofErr w:type="spellEnd"/>
    </w:p>
    <w:p w:rsidR="002938D8" w:rsidRPr="00CA0D05" w:rsidRDefault="002938D8" w:rsidP="00FC099B">
      <w:pPr>
        <w:pBdr>
          <w:bottom w:val="single" w:sz="6" w:space="0" w:color="auto"/>
        </w:pBdr>
        <w:spacing w:after="0"/>
        <w:rPr>
          <w:rFonts w:ascii="Arial" w:hAnsi="Arial"/>
          <w:sz w:val="24"/>
          <w:szCs w:val="24"/>
        </w:rPr>
      </w:pPr>
      <w:proofErr w:type="spellStart"/>
      <w:r>
        <w:rPr>
          <w:rFonts w:ascii="Arial" w:hAnsi="Arial"/>
          <w:sz w:val="24"/>
          <w:szCs w:val="24"/>
        </w:rPr>
        <w:t>Rel</w:t>
      </w:r>
      <w:proofErr w:type="spellEnd"/>
      <w:r>
        <w:rPr>
          <w:rFonts w:ascii="Arial" w:hAnsi="Arial"/>
          <w:sz w:val="24"/>
          <w:szCs w:val="24"/>
        </w:rPr>
        <w:t>:</w:t>
      </w:r>
      <w:r>
        <w:rPr>
          <w:rFonts w:ascii="Arial" w:hAnsi="Arial"/>
          <w:sz w:val="24"/>
          <w:szCs w:val="24"/>
        </w:rPr>
        <w:tab/>
      </w:r>
      <w:r>
        <w:rPr>
          <w:rFonts w:ascii="Arial" w:hAnsi="Arial"/>
          <w:sz w:val="24"/>
          <w:szCs w:val="24"/>
        </w:rPr>
        <w:tab/>
      </w:r>
      <w:r>
        <w:rPr>
          <w:rFonts w:ascii="Arial" w:hAnsi="Arial"/>
          <w:sz w:val="24"/>
          <w:szCs w:val="24"/>
        </w:rPr>
        <w:tab/>
        <w:t>12</w:t>
      </w:r>
    </w:p>
    <w:p w:rsidR="00FC099B" w:rsidRPr="00CA0D05" w:rsidRDefault="00FC099B" w:rsidP="00FC099B">
      <w:pPr>
        <w:pBdr>
          <w:bottom w:val="single" w:sz="6" w:space="0" w:color="auto"/>
        </w:pBdr>
        <w:spacing w:after="0"/>
        <w:rPr>
          <w:rFonts w:ascii="Arial" w:hAnsi="Arial"/>
          <w:sz w:val="24"/>
          <w:szCs w:val="24"/>
        </w:rPr>
      </w:pPr>
      <w:r w:rsidRPr="00CA0D05">
        <w:rPr>
          <w:rFonts w:ascii="Arial" w:hAnsi="Arial"/>
          <w:sz w:val="24"/>
          <w:szCs w:val="24"/>
        </w:rPr>
        <w:t>Source:</w:t>
      </w:r>
      <w:r w:rsidRPr="00CA0D05">
        <w:rPr>
          <w:rFonts w:ascii="Arial" w:hAnsi="Arial"/>
          <w:sz w:val="24"/>
          <w:szCs w:val="24"/>
        </w:rPr>
        <w:tab/>
      </w:r>
      <w:r>
        <w:rPr>
          <w:rFonts w:ascii="Arial" w:hAnsi="Arial"/>
          <w:sz w:val="24"/>
          <w:szCs w:val="24"/>
        </w:rPr>
        <w:tab/>
        <w:t>TPS</w:t>
      </w:r>
    </w:p>
    <w:p w:rsidR="00FC099B" w:rsidRPr="00CA0D05" w:rsidRDefault="00FC099B" w:rsidP="00FC099B">
      <w:pPr>
        <w:pBdr>
          <w:bottom w:val="single" w:sz="6" w:space="0" w:color="auto"/>
        </w:pBdr>
        <w:spacing w:after="0"/>
        <w:rPr>
          <w:rFonts w:ascii="Arial" w:hAnsi="Arial"/>
          <w:sz w:val="24"/>
          <w:szCs w:val="24"/>
        </w:rPr>
      </w:pPr>
      <w:r w:rsidRPr="00CA0D05">
        <w:rPr>
          <w:rFonts w:ascii="Arial" w:hAnsi="Arial"/>
          <w:sz w:val="24"/>
          <w:szCs w:val="24"/>
        </w:rPr>
        <w:t>Contact:</w:t>
      </w:r>
      <w:r>
        <w:rPr>
          <w:rFonts w:ascii="Arial" w:hAnsi="Arial"/>
          <w:sz w:val="24"/>
          <w:szCs w:val="24"/>
        </w:rPr>
        <w:tab/>
      </w:r>
      <w:r w:rsidRPr="00CA0D05">
        <w:rPr>
          <w:rFonts w:ascii="Arial" w:hAnsi="Arial"/>
          <w:sz w:val="24"/>
          <w:szCs w:val="24"/>
        </w:rPr>
        <w:tab/>
      </w:r>
      <w:r w:rsidR="002938D8">
        <w:rPr>
          <w:rFonts w:ascii="Arial" w:hAnsi="Arial"/>
          <w:sz w:val="24"/>
          <w:szCs w:val="24"/>
        </w:rPr>
        <w:t>Selvam Rengasami</w:t>
      </w:r>
      <w:r>
        <w:rPr>
          <w:rFonts w:ascii="Arial" w:hAnsi="Arial"/>
          <w:sz w:val="24"/>
          <w:szCs w:val="24"/>
        </w:rPr>
        <w:t xml:space="preserve"> (</w:t>
      </w:r>
      <w:r w:rsidR="002938D8">
        <w:rPr>
          <w:rFonts w:ascii="Arial" w:hAnsi="Arial"/>
          <w:sz w:val="24"/>
          <w:szCs w:val="24"/>
        </w:rPr>
        <w:t>selvam</w:t>
      </w:r>
      <w:r>
        <w:rPr>
          <w:rFonts w:ascii="Arial" w:hAnsi="Arial"/>
          <w:sz w:val="24"/>
          <w:szCs w:val="24"/>
        </w:rPr>
        <w:t>@trideaworks.com)</w:t>
      </w:r>
    </w:p>
    <w:p w:rsidR="00FC099B" w:rsidRDefault="00FC099B" w:rsidP="00FC099B">
      <w:pPr>
        <w:pStyle w:val="Header"/>
        <w:rPr>
          <w:b w:val="0"/>
          <w:sz w:val="32"/>
          <w:szCs w:val="32"/>
        </w:rPr>
      </w:pPr>
    </w:p>
    <w:p w:rsidR="00FC099B" w:rsidRPr="007654EB" w:rsidRDefault="00FC099B" w:rsidP="00FC099B">
      <w:pPr>
        <w:pStyle w:val="Header"/>
        <w:rPr>
          <w:b w:val="0"/>
          <w:sz w:val="32"/>
          <w:szCs w:val="32"/>
        </w:rPr>
      </w:pPr>
      <w:r w:rsidRPr="007654EB">
        <w:rPr>
          <w:b w:val="0"/>
          <w:sz w:val="32"/>
          <w:szCs w:val="32"/>
        </w:rPr>
        <w:t>1 Introduction</w:t>
      </w:r>
    </w:p>
    <w:p w:rsidR="00260894" w:rsidRPr="008C564D" w:rsidRDefault="00FC099B" w:rsidP="00FC099B">
      <w:pPr>
        <w:ind w:left="270" w:right="720"/>
        <w:rPr>
          <w:rFonts w:ascii="Arial" w:hAnsi="Arial" w:cs="Arial"/>
          <w:b/>
          <w:i/>
        </w:rPr>
      </w:pPr>
      <w:r>
        <w:rPr>
          <w:rFonts w:ascii="Arial" w:hAnsi="Arial" w:cs="Arial"/>
        </w:rPr>
        <w:t xml:space="preserve">SA1 is </w:t>
      </w:r>
      <w:r w:rsidR="002938D8">
        <w:rPr>
          <w:rFonts w:ascii="Arial" w:hAnsi="Arial" w:cs="Arial"/>
        </w:rPr>
        <w:t xml:space="preserve">developing </w:t>
      </w:r>
      <w:r w:rsidR="008373C0">
        <w:rPr>
          <w:rFonts w:ascii="Arial" w:hAnsi="Arial" w:cs="Arial"/>
        </w:rPr>
        <w:t xml:space="preserve">requirements based on several </w:t>
      </w:r>
      <w:r w:rsidR="002938D8">
        <w:rPr>
          <w:rFonts w:ascii="Arial" w:hAnsi="Arial" w:cs="Arial"/>
        </w:rPr>
        <w:t xml:space="preserve">use cases for </w:t>
      </w:r>
      <w:proofErr w:type="spellStart"/>
      <w:r w:rsidR="002938D8">
        <w:rPr>
          <w:rFonts w:ascii="Arial" w:hAnsi="Arial" w:cs="Arial"/>
        </w:rPr>
        <w:t>WebRTC</w:t>
      </w:r>
      <w:proofErr w:type="spellEnd"/>
      <w:r w:rsidR="002938D8">
        <w:rPr>
          <w:rFonts w:ascii="Arial" w:hAnsi="Arial" w:cs="Arial"/>
        </w:rPr>
        <w:t xml:space="preserve"> Interworking.  In our review of contribution S1-133019r1, certain aspects of the guest user scenario were not clear to us.  Hence, we </w:t>
      </w:r>
      <w:r w:rsidR="008373C0">
        <w:rPr>
          <w:rFonts w:ascii="Arial" w:hAnsi="Arial" w:cs="Arial"/>
        </w:rPr>
        <w:t>would</w:t>
      </w:r>
      <w:r w:rsidR="002938D8">
        <w:rPr>
          <w:rFonts w:ascii="Arial" w:hAnsi="Arial" w:cs="Arial"/>
        </w:rPr>
        <w:t xml:space="preserve"> like to offer some </w:t>
      </w:r>
      <w:r w:rsidR="008373C0">
        <w:rPr>
          <w:rFonts w:ascii="Arial" w:hAnsi="Arial" w:cs="Arial"/>
        </w:rPr>
        <w:t xml:space="preserve">comments and </w:t>
      </w:r>
      <w:r w:rsidR="002938D8">
        <w:rPr>
          <w:rFonts w:ascii="Arial" w:hAnsi="Arial" w:cs="Arial"/>
        </w:rPr>
        <w:t xml:space="preserve">questions to the group in the hope that discussion of these questions could result in updating S1-133019r1 to clarify the identified points below.  </w:t>
      </w:r>
    </w:p>
    <w:p w:rsidR="00FC099B" w:rsidRPr="007654EB" w:rsidRDefault="00FC099B" w:rsidP="00FC099B">
      <w:pPr>
        <w:pStyle w:val="Header"/>
        <w:rPr>
          <w:b w:val="0"/>
          <w:sz w:val="32"/>
          <w:szCs w:val="32"/>
        </w:rPr>
      </w:pPr>
      <w:r>
        <w:rPr>
          <w:b w:val="0"/>
          <w:sz w:val="32"/>
          <w:szCs w:val="32"/>
        </w:rPr>
        <w:t>2</w:t>
      </w:r>
      <w:r w:rsidRPr="007654EB">
        <w:rPr>
          <w:b w:val="0"/>
          <w:sz w:val="32"/>
          <w:szCs w:val="32"/>
        </w:rPr>
        <w:t xml:space="preserve"> </w:t>
      </w:r>
      <w:r>
        <w:rPr>
          <w:b w:val="0"/>
          <w:sz w:val="32"/>
          <w:szCs w:val="32"/>
        </w:rPr>
        <w:t xml:space="preserve">Summary of Proximity Service </w:t>
      </w:r>
    </w:p>
    <w:p w:rsidR="002938D8" w:rsidRDefault="002938D8" w:rsidP="00FC099B">
      <w:pPr>
        <w:ind w:left="270" w:right="720"/>
        <w:rPr>
          <w:rFonts w:ascii="Arial" w:hAnsi="Arial" w:cs="Arial"/>
        </w:rPr>
      </w:pPr>
      <w:r>
        <w:rPr>
          <w:rFonts w:ascii="Arial" w:hAnsi="Arial" w:cs="Arial"/>
        </w:rPr>
        <w:t xml:space="preserve">Clause X.5 addresses the use case of </w:t>
      </w:r>
      <w:r w:rsidR="008373C0">
        <w:rPr>
          <w:rFonts w:ascii="Arial" w:hAnsi="Arial" w:cs="Arial"/>
        </w:rPr>
        <w:t xml:space="preserve">a </w:t>
      </w:r>
      <w:r>
        <w:rPr>
          <w:rFonts w:ascii="Arial" w:hAnsi="Arial" w:cs="Arial"/>
        </w:rPr>
        <w:t xml:space="preserve">guest user.  </w:t>
      </w:r>
      <w:r w:rsidR="00F2450C">
        <w:rPr>
          <w:rFonts w:ascii="Arial" w:hAnsi="Arial" w:cs="Arial"/>
        </w:rPr>
        <w:t>It is copied here for convenience and comments/questions are embedded.</w:t>
      </w:r>
    </w:p>
    <w:p w:rsidR="002938D8" w:rsidRDefault="002938D8" w:rsidP="00FC099B">
      <w:pPr>
        <w:ind w:left="270" w:right="720"/>
        <w:rPr>
          <w:rFonts w:ascii="Arial" w:hAnsi="Arial" w:cs="Arial"/>
        </w:rPr>
      </w:pPr>
    </w:p>
    <w:p w:rsidR="002938D8" w:rsidRPr="002938D8" w:rsidRDefault="002938D8" w:rsidP="002938D8">
      <w:pPr>
        <w:keepNext/>
        <w:keepLines/>
        <w:spacing w:before="180" w:after="180" w:line="240" w:lineRule="auto"/>
        <w:ind w:left="1134" w:hanging="1134"/>
        <w:outlineLvl w:val="1"/>
        <w:rPr>
          <w:rFonts w:ascii="Arial" w:eastAsia="Times New Roman" w:hAnsi="Arial" w:cs="Times New Roman"/>
          <w:sz w:val="32"/>
          <w:szCs w:val="20"/>
        </w:rPr>
      </w:pPr>
      <w:r w:rsidRPr="002938D8">
        <w:rPr>
          <w:rFonts w:ascii="Arial" w:eastAsia="Times New Roman" w:hAnsi="Arial" w:cs="Times New Roman"/>
          <w:sz w:val="32"/>
          <w:szCs w:val="20"/>
        </w:rPr>
        <w:t>X.5</w:t>
      </w:r>
      <w:r w:rsidRPr="002938D8">
        <w:rPr>
          <w:rFonts w:ascii="Arial" w:eastAsia="Times New Roman" w:hAnsi="Arial" w:cs="Times New Roman"/>
          <w:sz w:val="32"/>
          <w:szCs w:val="20"/>
        </w:rPr>
        <w:tab/>
        <w:t xml:space="preserve">Support of </w:t>
      </w:r>
      <w:proofErr w:type="spellStart"/>
      <w:r w:rsidRPr="002938D8">
        <w:rPr>
          <w:rFonts w:ascii="Arial" w:eastAsia="Times New Roman" w:hAnsi="Arial" w:cs="Times New Roman"/>
          <w:sz w:val="32"/>
          <w:szCs w:val="20"/>
        </w:rPr>
        <w:t>WebRTC</w:t>
      </w:r>
      <w:proofErr w:type="spellEnd"/>
      <w:r w:rsidRPr="002938D8">
        <w:rPr>
          <w:rFonts w:ascii="Arial" w:eastAsia="Times New Roman" w:hAnsi="Arial" w:cs="Times New Roman"/>
          <w:sz w:val="32"/>
          <w:szCs w:val="20"/>
        </w:rPr>
        <w:t xml:space="preserve"> IMS guest clients (WIGC)</w:t>
      </w:r>
    </w:p>
    <w:p w:rsidR="002938D8" w:rsidRDefault="002938D8" w:rsidP="002938D8">
      <w:pPr>
        <w:spacing w:after="180" w:line="240" w:lineRule="auto"/>
        <w:ind w:left="568" w:hanging="284"/>
        <w:rPr>
          <w:ins w:id="1" w:author="Selvam" w:date="2013-04-25T13:38:00Z"/>
          <w:rFonts w:ascii="Times New Roman" w:hAnsi="Times New Roman" w:cs="Times New Roman"/>
          <w:lang w:val="en-GB"/>
        </w:rPr>
      </w:pPr>
      <w:r w:rsidRPr="002938D8">
        <w:rPr>
          <w:rFonts w:ascii="Times New Roman" w:hAnsi="Times New Roman" w:cs="Times New Roman"/>
          <w:lang w:val="en-GB"/>
        </w:rPr>
        <w:t xml:space="preserve">51. The IMS shall allow an IMS subscriber to authorize a list of other IMS subscribers (e.g., guest users) who will be allowed to request establishment of a </w:t>
      </w:r>
      <w:proofErr w:type="spellStart"/>
      <w:ins w:id="2" w:author="Selvam" w:date="2013-04-25T13:37:00Z">
        <w:r w:rsidRPr="002938D8">
          <w:rPr>
            <w:rFonts w:ascii="Times New Roman" w:hAnsi="Times New Roman" w:cs="Times New Roman"/>
            <w:highlight w:val="yellow"/>
            <w:lang w:val="en-GB"/>
            <w:rPrChange w:id="3" w:author="Selvam" w:date="2013-04-25T13:40:00Z">
              <w:rPr>
                <w:rFonts w:ascii="Times New Roman" w:hAnsi="Times New Roman" w:cs="Times New Roman"/>
                <w:lang w:val="en-GB"/>
              </w:rPr>
            </w:rPrChange>
          </w:rPr>
          <w:t>WebRTC</w:t>
        </w:r>
        <w:proofErr w:type="spellEnd"/>
        <w:r w:rsidRPr="002938D8">
          <w:rPr>
            <w:rFonts w:ascii="Times New Roman" w:hAnsi="Times New Roman" w:cs="Times New Roman"/>
            <w:highlight w:val="yellow"/>
            <w:lang w:val="en-GB"/>
            <w:rPrChange w:id="4" w:author="Selvam" w:date="2013-04-25T13:40:00Z">
              <w:rPr>
                <w:rFonts w:ascii="Times New Roman" w:hAnsi="Times New Roman" w:cs="Times New Roman"/>
                <w:lang w:val="en-GB"/>
              </w:rPr>
            </w:rPrChange>
          </w:rPr>
          <w:t>-based</w:t>
        </w:r>
        <w:r w:rsidRPr="002938D8">
          <w:rPr>
            <w:rFonts w:ascii="Times New Roman" w:hAnsi="Times New Roman" w:cs="Times New Roman"/>
            <w:lang w:val="en-GB"/>
          </w:rPr>
          <w:t xml:space="preserve"> </w:t>
        </w:r>
      </w:ins>
      <w:r w:rsidRPr="002938D8">
        <w:rPr>
          <w:rFonts w:ascii="Times New Roman" w:hAnsi="Times New Roman" w:cs="Times New Roman"/>
          <w:lang w:val="en-GB"/>
        </w:rPr>
        <w:t>communications session with the IMS subscriber.</w:t>
      </w:r>
    </w:p>
    <w:p w:rsidR="002938D8" w:rsidRDefault="002938D8" w:rsidP="002938D8">
      <w:pPr>
        <w:spacing w:after="180" w:line="240" w:lineRule="auto"/>
        <w:ind w:left="568" w:hanging="284"/>
        <w:rPr>
          <w:ins w:id="5" w:author="Selvam" w:date="2013-04-25T13:39:00Z"/>
        </w:rPr>
      </w:pPr>
      <w:ins w:id="6" w:author="Selvam" w:date="2013-04-25T13:38:00Z">
        <w:r>
          <w:rPr>
            <w:rFonts w:ascii="Times New Roman" w:hAnsi="Times New Roman" w:cs="Times New Roman"/>
            <w:lang w:val="en-GB"/>
          </w:rPr>
          <w:tab/>
        </w:r>
      </w:ins>
      <w:r w:rsidRPr="002938D8">
        <w:rPr>
          <w:rFonts w:ascii="Times New Roman" w:hAnsi="Times New Roman" w:cs="Times New Roman"/>
          <w:lang w:val="en-GB"/>
        </w:rPr>
        <w:t xml:space="preserve"> </w:t>
      </w:r>
      <w:ins w:id="7" w:author="Selvam" w:date="2013-04-25T13:38:00Z">
        <w:r>
          <w:rPr>
            <w:rFonts w:ascii="Times New Roman" w:hAnsi="Times New Roman" w:cs="Times New Roman"/>
            <w:lang w:val="en-GB"/>
          </w:rPr>
          <w:t>[Comment</w:t>
        </w:r>
      </w:ins>
      <w:ins w:id="8" w:author="Selvam" w:date="2013-04-25T13:39:00Z">
        <w:r>
          <w:rPr>
            <w:rFonts w:ascii="Times New Roman" w:hAnsi="Times New Roman" w:cs="Times New Roman"/>
            <w:lang w:val="en-GB"/>
          </w:rPr>
          <w:t xml:space="preserve"> 1</w:t>
        </w:r>
      </w:ins>
      <w:ins w:id="9" w:author="Selvam" w:date="2013-04-25T13:38:00Z">
        <w:r>
          <w:rPr>
            <w:rFonts w:ascii="Times New Roman" w:hAnsi="Times New Roman" w:cs="Times New Roman"/>
            <w:lang w:val="en-GB"/>
          </w:rPr>
          <w:t xml:space="preserve">:  </w:t>
        </w:r>
        <w:r>
          <w:t xml:space="preserve">It is not clear what this has to do with </w:t>
        </w:r>
        <w:proofErr w:type="spellStart"/>
        <w:r>
          <w:t>WebRTC</w:t>
        </w:r>
        <w:proofErr w:type="spellEnd"/>
        <w:r>
          <w:t>.  It sounds more like a Selective Call Acceptance list.  To remedy this, consider adding the words “</w:t>
        </w:r>
        <w:proofErr w:type="spellStart"/>
        <w:r>
          <w:t>WebRTC</w:t>
        </w:r>
        <w:proofErr w:type="spellEnd"/>
        <w:r>
          <w:t>-based” in front of communications</w:t>
        </w:r>
      </w:ins>
      <w:ins w:id="10" w:author="Selvam" w:date="2013-04-26T13:42:00Z">
        <w:r w:rsidR="008373C0">
          <w:t>.</w:t>
        </w:r>
      </w:ins>
      <w:ins w:id="11" w:author="Selvam" w:date="2013-04-25T13:38:00Z">
        <w:r>
          <w:t>]</w:t>
        </w:r>
      </w:ins>
    </w:p>
    <w:p w:rsidR="002938D8" w:rsidRPr="002938D8" w:rsidRDefault="002938D8" w:rsidP="002938D8">
      <w:pPr>
        <w:spacing w:after="180" w:line="240" w:lineRule="auto"/>
        <w:ind w:left="568" w:hanging="284"/>
        <w:rPr>
          <w:rFonts w:ascii="Times New Roman" w:hAnsi="Times New Roman" w:cs="Times New Roman"/>
          <w:lang w:val="en-GB"/>
        </w:rPr>
      </w:pPr>
      <w:ins w:id="12" w:author="Selvam" w:date="2013-04-25T13:39:00Z">
        <w:r>
          <w:rPr>
            <w:rFonts w:ascii="Times New Roman" w:hAnsi="Times New Roman" w:cs="Times New Roman"/>
            <w:lang w:val="en-GB"/>
          </w:rPr>
          <w:tab/>
          <w:t xml:space="preserve">[Comment 2: </w:t>
        </w:r>
      </w:ins>
      <w:ins w:id="13" w:author="Selvam" w:date="2013-04-25T13:41:00Z">
        <w:r>
          <w:rPr>
            <w:rFonts w:ascii="Times New Roman" w:hAnsi="Times New Roman" w:cs="Times New Roman"/>
            <w:lang w:val="en-GB"/>
          </w:rPr>
          <w:t xml:space="preserve">The text above </w:t>
        </w:r>
      </w:ins>
      <w:ins w:id="14" w:author="Selvam" w:date="2013-04-25T13:42:00Z">
        <w:r w:rsidR="00134305">
          <w:rPr>
            <w:rFonts w:ascii="Times New Roman" w:hAnsi="Times New Roman" w:cs="Times New Roman"/>
            <w:lang w:val="en-GB"/>
          </w:rPr>
          <w:t xml:space="preserve">in 51 </w:t>
        </w:r>
      </w:ins>
      <w:ins w:id="15" w:author="Selvam" w:date="2013-04-25T13:41:00Z">
        <w:r>
          <w:rPr>
            <w:rFonts w:ascii="Times New Roman" w:hAnsi="Times New Roman" w:cs="Times New Roman"/>
            <w:lang w:val="en-GB"/>
          </w:rPr>
          <w:t xml:space="preserve">seems to indicate that both parties must be IMS users.  </w:t>
        </w:r>
      </w:ins>
      <w:ins w:id="16" w:author="Selvam" w:date="2013-04-25T13:39:00Z">
        <w:r>
          <w:t xml:space="preserve">If </w:t>
        </w:r>
      </w:ins>
      <w:ins w:id="17" w:author="Selvam" w:date="2013-04-25T13:41:00Z">
        <w:r>
          <w:t xml:space="preserve">it is correct that </w:t>
        </w:r>
      </w:ins>
      <w:ins w:id="18" w:author="Selvam" w:date="2013-04-25T13:39:00Z">
        <w:r>
          <w:t>both parties are IMS subscribers, what is the need for a guest access?  Is it to uniquely identify the other IMS user? Can’t this be done via IMS credentials?</w:t>
        </w:r>
      </w:ins>
      <w:ins w:id="19" w:author="Selvam" w:date="2013-04-25T13:54:00Z">
        <w:r w:rsidR="00F2450C">
          <w:t xml:space="preserve">  Please also note that in Y.E of S1-133019r1, there is no mention that John is an IMS subscriber, but is only a guest and that it is only clear </w:t>
        </w:r>
      </w:ins>
      <w:ins w:id="20" w:author="Selvam" w:date="2013-04-26T13:41:00Z">
        <w:r w:rsidR="008373C0">
          <w:t xml:space="preserve">indicated </w:t>
        </w:r>
      </w:ins>
      <w:ins w:id="21" w:author="Selvam" w:date="2013-04-25T13:54:00Z">
        <w:r w:rsidR="00F2450C">
          <w:t>that Mary is an IMS subscriber.</w:t>
        </w:r>
      </w:ins>
      <w:ins w:id="22" w:author="Selvam" w:date="2013-04-25T13:39:00Z">
        <w:r>
          <w:t>]</w:t>
        </w:r>
      </w:ins>
    </w:p>
    <w:p w:rsidR="002938D8" w:rsidRDefault="002938D8" w:rsidP="002938D8">
      <w:pPr>
        <w:spacing w:after="180" w:line="240" w:lineRule="auto"/>
        <w:ind w:left="568" w:hanging="284"/>
        <w:rPr>
          <w:ins w:id="23" w:author="Selvam" w:date="2013-04-25T13:42:00Z"/>
          <w:rFonts w:ascii="Times New Roman" w:hAnsi="Times New Roman" w:cs="Times New Roman"/>
          <w:lang w:val="en-GB"/>
        </w:rPr>
      </w:pPr>
      <w:r w:rsidRPr="002938D8">
        <w:rPr>
          <w:rFonts w:ascii="Times New Roman" w:hAnsi="Times New Roman" w:cs="Times New Roman"/>
          <w:lang w:val="en-GB"/>
        </w:rPr>
        <w:t>52.</w:t>
      </w:r>
      <w:r w:rsidRPr="002938D8">
        <w:rPr>
          <w:rFonts w:ascii="Times New Roman" w:hAnsi="Times New Roman" w:cs="Times New Roman"/>
          <w:lang w:val="en-GB"/>
        </w:rPr>
        <w:tab/>
        <w:t>The IMS shall be able to assign a public user identity to an IMS subscriber which can be used by a guest user to access a web application specific to the IMS subscriber.</w:t>
      </w:r>
    </w:p>
    <w:p w:rsidR="00134305" w:rsidRDefault="00134305" w:rsidP="002938D8">
      <w:pPr>
        <w:spacing w:after="180" w:line="240" w:lineRule="auto"/>
        <w:ind w:left="568" w:hanging="284"/>
        <w:rPr>
          <w:ins w:id="24" w:author="Selvam" w:date="2013-04-25T13:44:00Z"/>
          <w:rFonts w:ascii="Times New Roman" w:hAnsi="Times New Roman" w:cs="Times New Roman"/>
          <w:lang w:val="en-GB"/>
        </w:rPr>
      </w:pPr>
      <w:ins w:id="25" w:author="Selvam" w:date="2013-04-25T13:42:00Z">
        <w:r>
          <w:rPr>
            <w:rFonts w:ascii="Times New Roman" w:hAnsi="Times New Roman" w:cs="Times New Roman"/>
            <w:lang w:val="en-GB"/>
          </w:rPr>
          <w:tab/>
          <w:t xml:space="preserve">[Comment 3: The above text in 52 mentions a guest user whereas 51 </w:t>
        </w:r>
      </w:ins>
      <w:ins w:id="26" w:author="Selvam" w:date="2013-04-25T13:43:00Z">
        <w:r>
          <w:rPr>
            <w:rFonts w:ascii="Times New Roman" w:hAnsi="Times New Roman" w:cs="Times New Roman"/>
            <w:lang w:val="en-GB"/>
          </w:rPr>
          <w:t>mentions IMS subscriber.  Is there any implied difference between a guest user and an IMS subscriber?  Can a guest user not be an IMS subscriber?]</w:t>
        </w:r>
      </w:ins>
    </w:p>
    <w:p w:rsidR="00134305" w:rsidRPr="002938D8" w:rsidRDefault="00134305" w:rsidP="002938D8">
      <w:pPr>
        <w:spacing w:after="180" w:line="240" w:lineRule="auto"/>
        <w:ind w:left="568" w:hanging="284"/>
        <w:rPr>
          <w:rFonts w:ascii="Times New Roman" w:hAnsi="Times New Roman" w:cs="Times New Roman"/>
          <w:lang w:val="en-GB"/>
        </w:rPr>
      </w:pPr>
      <w:ins w:id="27" w:author="Selvam" w:date="2013-04-25T13:44:00Z">
        <w:r>
          <w:rPr>
            <w:rFonts w:ascii="Times New Roman" w:hAnsi="Times New Roman" w:cs="Times New Roman"/>
            <w:lang w:val="en-GB"/>
          </w:rPr>
          <w:lastRenderedPageBreak/>
          <w:tab/>
          <w:t xml:space="preserve">[Comment 4: The above </w:t>
        </w:r>
      </w:ins>
      <w:ins w:id="28" w:author="Selvam" w:date="2013-04-25T13:46:00Z">
        <w:r>
          <w:rPr>
            <w:rFonts w:ascii="Times New Roman" w:hAnsi="Times New Roman" w:cs="Times New Roman"/>
            <w:lang w:val="en-GB"/>
          </w:rPr>
          <w:t xml:space="preserve">in 52 </w:t>
        </w:r>
      </w:ins>
      <w:ins w:id="29" w:author="Selvam" w:date="2013-04-25T13:44:00Z">
        <w:r>
          <w:rPr>
            <w:rFonts w:ascii="Times New Roman" w:hAnsi="Times New Roman" w:cs="Times New Roman"/>
            <w:lang w:val="en-GB"/>
          </w:rPr>
          <w:t xml:space="preserve">talks about being able to access a web application specific to the IMS subscriber, however, 51 </w:t>
        </w:r>
      </w:ins>
      <w:ins w:id="30" w:author="Selvam" w:date="2013-04-25T13:45:00Z">
        <w:r>
          <w:rPr>
            <w:rFonts w:ascii="Times New Roman" w:hAnsi="Times New Roman" w:cs="Times New Roman"/>
            <w:lang w:val="en-GB"/>
          </w:rPr>
          <w:t>talks about requesting establishment of a communications session with the IMS subscriber</w:t>
        </w:r>
      </w:ins>
      <w:ins w:id="31" w:author="Selvam" w:date="2013-04-25T13:46:00Z">
        <w:r>
          <w:rPr>
            <w:rFonts w:ascii="Times New Roman" w:hAnsi="Times New Roman" w:cs="Times New Roman"/>
            <w:lang w:val="en-GB"/>
          </w:rPr>
          <w:t>.  Is there any intended or implied difference as access to a web application can be viewed as being broad</w:t>
        </w:r>
      </w:ins>
      <w:ins w:id="32" w:author="Selvam" w:date="2013-04-26T13:40:00Z">
        <w:r w:rsidR="008373C0">
          <w:rPr>
            <w:rFonts w:ascii="Times New Roman" w:hAnsi="Times New Roman" w:cs="Times New Roman"/>
            <w:lang w:val="en-GB"/>
          </w:rPr>
          <w:t>er</w:t>
        </w:r>
      </w:ins>
      <w:ins w:id="33" w:author="Selvam" w:date="2013-04-25T13:46:00Z">
        <w:r>
          <w:rPr>
            <w:rFonts w:ascii="Times New Roman" w:hAnsi="Times New Roman" w:cs="Times New Roman"/>
            <w:lang w:val="en-GB"/>
          </w:rPr>
          <w:t xml:space="preserve"> than establishing a communication</w:t>
        </w:r>
      </w:ins>
      <w:ins w:id="34" w:author="Selvam" w:date="2013-04-25T13:47:00Z">
        <w:r>
          <w:rPr>
            <w:rFonts w:ascii="Times New Roman" w:hAnsi="Times New Roman" w:cs="Times New Roman"/>
            <w:lang w:val="en-GB"/>
          </w:rPr>
          <w:t>s session</w:t>
        </w:r>
      </w:ins>
      <w:ins w:id="35" w:author="Selvam" w:date="2013-04-25T13:46:00Z">
        <w:r>
          <w:rPr>
            <w:rFonts w:ascii="Times New Roman" w:hAnsi="Times New Roman" w:cs="Times New Roman"/>
            <w:lang w:val="en-GB"/>
          </w:rPr>
          <w:t xml:space="preserve"> to the IMS subscriber?</w:t>
        </w:r>
      </w:ins>
      <w:ins w:id="36" w:author="Selvam" w:date="2013-04-25T13:47:00Z">
        <w:r>
          <w:rPr>
            <w:rFonts w:ascii="Times New Roman" w:hAnsi="Times New Roman" w:cs="Times New Roman"/>
            <w:lang w:val="en-GB"/>
          </w:rPr>
          <w:t xml:space="preserve"> ]</w:t>
        </w:r>
      </w:ins>
    </w:p>
    <w:p w:rsidR="002938D8" w:rsidRPr="002938D8" w:rsidRDefault="002938D8" w:rsidP="002938D8">
      <w:pPr>
        <w:keepLines/>
        <w:spacing w:after="180" w:line="240" w:lineRule="auto"/>
        <w:ind w:left="1135" w:hanging="851"/>
        <w:rPr>
          <w:rFonts w:ascii="Times New Roman" w:hAnsi="Times New Roman" w:cs="Times New Roman"/>
          <w:lang w:val="en-GB"/>
        </w:rPr>
      </w:pPr>
      <w:r w:rsidRPr="002938D8">
        <w:rPr>
          <w:rFonts w:ascii="Times New Roman" w:hAnsi="Times New Roman" w:cs="Times New Roman"/>
          <w:lang w:val="en-GB"/>
        </w:rPr>
        <w:t xml:space="preserve">NOTE: </w:t>
      </w:r>
      <w:r w:rsidRPr="002938D8">
        <w:rPr>
          <w:rFonts w:ascii="Times New Roman" w:hAnsi="Times New Roman" w:cs="Times New Roman"/>
          <w:lang w:val="en-GB"/>
        </w:rPr>
        <w:tab/>
        <w:t>A WIGC can, e.g., automatically initiate an originating communication to a destination that is predefined in the WIGC, e.g., to the subscriber or the subscriber’s representative.</w:t>
      </w:r>
    </w:p>
    <w:p w:rsidR="002938D8" w:rsidRDefault="002938D8" w:rsidP="002938D8">
      <w:pPr>
        <w:spacing w:after="180" w:line="240" w:lineRule="auto"/>
        <w:ind w:left="568" w:hanging="284"/>
        <w:rPr>
          <w:ins w:id="37" w:author="Selvam" w:date="2013-04-25T13:49:00Z"/>
          <w:rFonts w:ascii="Times New Roman" w:hAnsi="Times New Roman" w:cs="Times New Roman"/>
          <w:lang w:val="en-GB"/>
        </w:rPr>
      </w:pPr>
      <w:r w:rsidRPr="002938D8">
        <w:rPr>
          <w:rFonts w:ascii="Times New Roman" w:hAnsi="Times New Roman" w:cs="Times New Roman"/>
          <w:lang w:val="en-GB"/>
        </w:rPr>
        <w:t>54.</w:t>
      </w:r>
      <w:r w:rsidRPr="002938D8">
        <w:rPr>
          <w:rFonts w:ascii="Times New Roman" w:hAnsi="Times New Roman" w:cs="Times New Roman"/>
          <w:lang w:val="en-GB"/>
        </w:rPr>
        <w:tab/>
        <w:t>For a guest user invoking a WIGC, the IMS shall limit the IMS services available to the guest user to only those services authorized for guest users.</w:t>
      </w:r>
    </w:p>
    <w:p w:rsidR="00134305" w:rsidRDefault="00134305" w:rsidP="002938D8">
      <w:pPr>
        <w:spacing w:after="180" w:line="240" w:lineRule="auto"/>
        <w:ind w:left="568" w:hanging="284"/>
        <w:rPr>
          <w:ins w:id="38" w:author="Selvam" w:date="2013-04-25T13:49:00Z"/>
          <w:rFonts w:ascii="Times New Roman" w:hAnsi="Times New Roman" w:cs="Times New Roman"/>
          <w:lang w:val="en-GB"/>
        </w:rPr>
      </w:pPr>
      <w:ins w:id="39" w:author="Selvam" w:date="2013-04-25T13:49:00Z">
        <w:r>
          <w:rPr>
            <w:rFonts w:ascii="Times New Roman" w:hAnsi="Times New Roman" w:cs="Times New Roman"/>
            <w:lang w:val="en-GB"/>
          </w:rPr>
          <w:tab/>
        </w:r>
        <w:r w:rsidRPr="00134305">
          <w:rPr>
            <w:rFonts w:ascii="Times New Roman" w:hAnsi="Times New Roman" w:cs="Times New Roman"/>
            <w:lang w:val="en-GB"/>
          </w:rPr>
          <w:t>[Comment 5:  Is the above in 54 meant to be limitation that applies to all guest users of the IMS subscriber or can it vary from one guest to another guest?  As written it appears to be a common limitation that applies to all guests.</w:t>
        </w:r>
        <w:r>
          <w:rPr>
            <w:rFonts w:ascii="Times New Roman" w:hAnsi="Times New Roman" w:cs="Times New Roman"/>
            <w:lang w:val="en-GB"/>
          </w:rPr>
          <w:t>]</w:t>
        </w:r>
      </w:ins>
    </w:p>
    <w:p w:rsidR="00134305" w:rsidRPr="002938D8" w:rsidRDefault="00134305" w:rsidP="002938D8">
      <w:pPr>
        <w:spacing w:after="180" w:line="240" w:lineRule="auto"/>
        <w:ind w:left="568" w:hanging="284"/>
        <w:rPr>
          <w:rFonts w:ascii="Times New Roman" w:hAnsi="Times New Roman" w:cs="Times New Roman"/>
          <w:lang w:val="en-GB"/>
        </w:rPr>
      </w:pPr>
      <w:ins w:id="40" w:author="Selvam" w:date="2013-04-25T13:49:00Z">
        <w:r>
          <w:rPr>
            <w:rFonts w:ascii="Times New Roman" w:hAnsi="Times New Roman" w:cs="Times New Roman"/>
            <w:lang w:val="en-GB"/>
          </w:rPr>
          <w:tab/>
          <w:t xml:space="preserve">[Comment 6: </w:t>
        </w:r>
      </w:ins>
      <w:ins w:id="41" w:author="Selvam" w:date="2013-04-25T13:50:00Z">
        <w:r>
          <w:rPr>
            <w:rFonts w:ascii="Times New Roman" w:hAnsi="Times New Roman" w:cs="Times New Roman"/>
            <w:lang w:val="en-GB"/>
          </w:rPr>
          <w:t xml:space="preserve">Does </w:t>
        </w:r>
      </w:ins>
      <w:ins w:id="42" w:author="Selvam" w:date="2013-04-25T13:49:00Z">
        <w:r>
          <w:rPr>
            <w:rFonts w:ascii="Times New Roman" w:hAnsi="Times New Roman" w:cs="Times New Roman"/>
            <w:lang w:val="en-GB"/>
          </w:rPr>
          <w:t>another requirement need</w:t>
        </w:r>
      </w:ins>
      <w:ins w:id="43" w:author="Selvam" w:date="2013-04-25T13:50:00Z">
        <w:r>
          <w:rPr>
            <w:rFonts w:ascii="Times New Roman" w:hAnsi="Times New Roman" w:cs="Times New Roman"/>
            <w:lang w:val="en-GB"/>
          </w:rPr>
          <w:t xml:space="preserve"> to be added, perhaps a 55, that requires the ability to allow an IMS subscriber to set limits on the IMS services that their guest(s) is allowed to access?]</w:t>
        </w:r>
      </w:ins>
      <w:ins w:id="44" w:author="Selvam" w:date="2013-04-25T13:49:00Z">
        <w:r>
          <w:rPr>
            <w:rFonts w:ascii="Times New Roman" w:hAnsi="Times New Roman" w:cs="Times New Roman"/>
            <w:lang w:val="en-GB"/>
          </w:rPr>
          <w:t xml:space="preserve"> </w:t>
        </w:r>
      </w:ins>
    </w:p>
    <w:p w:rsidR="002938D8" w:rsidRDefault="00134305" w:rsidP="00FC099B">
      <w:pPr>
        <w:ind w:left="270" w:right="720"/>
        <w:rPr>
          <w:rFonts w:ascii="Arial" w:hAnsi="Arial" w:cs="Arial"/>
        </w:rPr>
      </w:pPr>
      <w:ins w:id="45" w:author="Selvam" w:date="2013-04-25T13:47:00Z">
        <w:r>
          <w:rPr>
            <w:rFonts w:ascii="Arial" w:hAnsi="Arial" w:cs="Arial"/>
          </w:rPr>
          <w:tab/>
        </w:r>
      </w:ins>
    </w:p>
    <w:p w:rsidR="000613D1" w:rsidRPr="00134305" w:rsidRDefault="000613D1" w:rsidP="00134305">
      <w:pPr>
        <w:rPr>
          <w:rFonts w:ascii="Arial" w:hAnsi="Arial" w:cs="Arial"/>
        </w:rPr>
      </w:pPr>
      <w:bookmarkStart w:id="46" w:name="_GoBack"/>
      <w:bookmarkEnd w:id="46"/>
    </w:p>
    <w:p w:rsidR="00235A93" w:rsidRPr="007654EB" w:rsidRDefault="00134305" w:rsidP="00235A93">
      <w:pPr>
        <w:pStyle w:val="Header"/>
        <w:rPr>
          <w:b w:val="0"/>
          <w:sz w:val="32"/>
          <w:szCs w:val="32"/>
        </w:rPr>
      </w:pPr>
      <w:r>
        <w:rPr>
          <w:b w:val="0"/>
          <w:sz w:val="32"/>
          <w:szCs w:val="32"/>
        </w:rPr>
        <w:t>3</w:t>
      </w:r>
      <w:r w:rsidR="00235A93" w:rsidRPr="007654EB">
        <w:rPr>
          <w:b w:val="0"/>
          <w:sz w:val="32"/>
          <w:szCs w:val="32"/>
        </w:rPr>
        <w:t xml:space="preserve"> </w:t>
      </w:r>
      <w:r w:rsidR="00235A93">
        <w:rPr>
          <w:b w:val="0"/>
          <w:sz w:val="32"/>
          <w:szCs w:val="32"/>
        </w:rPr>
        <w:t>Proposal</w:t>
      </w:r>
    </w:p>
    <w:p w:rsidR="00235A93" w:rsidRDefault="00134305" w:rsidP="00235A93">
      <w:pPr>
        <w:rPr>
          <w:rFonts w:ascii="Arial" w:hAnsi="Arial" w:cs="Arial"/>
        </w:rPr>
      </w:pPr>
      <w:r>
        <w:rPr>
          <w:rFonts w:ascii="Arial" w:hAnsi="Arial" w:cs="Arial"/>
        </w:rPr>
        <w:t xml:space="preserve">SA1 should discuss the above comments/questions and clarify the text of S1-133019r1 accordingly.  </w:t>
      </w:r>
    </w:p>
    <w:p w:rsidR="009B48DF" w:rsidRDefault="009B48DF" w:rsidP="00AA77BE"/>
    <w:p w:rsidR="009B48DF" w:rsidRDefault="009B48DF" w:rsidP="00AA77BE"/>
    <w:p w:rsidR="009B48DF" w:rsidRDefault="009B48DF" w:rsidP="00AA77BE"/>
    <w:sectPr w:rsidR="009B48DF">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3-04-25T13:32:00Z" w:initials="H">
    <w:p w:rsidR="002938D8" w:rsidRDefault="002938D8" w:rsidP="002938D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Use the format of document number specified by the </w:t>
      </w:r>
      <w:hyperlink r:id="rId2" w:history="1">
        <w:r>
          <w:rPr>
            <w:rStyle w:val="Hyperlink"/>
          </w:rPr>
          <w:t>3GPP Working Procedures</w:t>
        </w:r>
      </w:hyperlink>
      <w:r>
        <w:t>.</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59A2" w:rsidRDefault="00DD59A2" w:rsidP="00FC099B">
      <w:pPr>
        <w:spacing w:after="0" w:line="240" w:lineRule="auto"/>
      </w:pPr>
      <w:r>
        <w:separator/>
      </w:r>
    </w:p>
  </w:endnote>
  <w:endnote w:type="continuationSeparator" w:id="0">
    <w:p w:rsidR="00DD59A2" w:rsidRDefault="00DD59A2" w:rsidP="00FC09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59A2" w:rsidRDefault="00DD59A2" w:rsidP="00FC099B">
      <w:pPr>
        <w:spacing w:after="0" w:line="240" w:lineRule="auto"/>
      </w:pPr>
      <w:r>
        <w:separator/>
      </w:r>
    </w:p>
  </w:footnote>
  <w:footnote w:type="continuationSeparator" w:id="0">
    <w:p w:rsidR="00DD59A2" w:rsidRDefault="00DD59A2" w:rsidP="00FC099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00251"/>
    <w:multiLevelType w:val="hybridMultilevel"/>
    <w:tmpl w:val="0562C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D67966"/>
    <w:multiLevelType w:val="hybridMultilevel"/>
    <w:tmpl w:val="33B63D3A"/>
    <w:lvl w:ilvl="0" w:tplc="04090019">
      <w:start w:val="1"/>
      <w:numFmt w:val="lowerLetter"/>
      <w:lvlText w:val="%1."/>
      <w:lvlJc w:val="left"/>
      <w:pPr>
        <w:ind w:left="847" w:hanging="360"/>
      </w:pPr>
    </w:lvl>
    <w:lvl w:ilvl="1" w:tplc="04090011">
      <w:start w:val="1"/>
      <w:numFmt w:val="decimal"/>
      <w:lvlText w:val="%2)"/>
      <w:lvlJc w:val="left"/>
      <w:pPr>
        <w:ind w:left="1567" w:hanging="360"/>
      </w:pPr>
    </w:lvl>
    <w:lvl w:ilvl="2" w:tplc="0409001B">
      <w:start w:val="1"/>
      <w:numFmt w:val="lowerRoman"/>
      <w:lvlText w:val="%3."/>
      <w:lvlJc w:val="right"/>
      <w:pPr>
        <w:ind w:left="2287" w:hanging="180"/>
      </w:pPr>
    </w:lvl>
    <w:lvl w:ilvl="3" w:tplc="0409000F" w:tentative="1">
      <w:start w:val="1"/>
      <w:numFmt w:val="decimal"/>
      <w:lvlText w:val="%4."/>
      <w:lvlJc w:val="left"/>
      <w:pPr>
        <w:ind w:left="3007" w:hanging="360"/>
      </w:pPr>
    </w:lvl>
    <w:lvl w:ilvl="4" w:tplc="04090019" w:tentative="1">
      <w:start w:val="1"/>
      <w:numFmt w:val="lowerLetter"/>
      <w:lvlText w:val="%5."/>
      <w:lvlJc w:val="left"/>
      <w:pPr>
        <w:ind w:left="3727" w:hanging="360"/>
      </w:pPr>
    </w:lvl>
    <w:lvl w:ilvl="5" w:tplc="0409001B" w:tentative="1">
      <w:start w:val="1"/>
      <w:numFmt w:val="lowerRoman"/>
      <w:lvlText w:val="%6."/>
      <w:lvlJc w:val="right"/>
      <w:pPr>
        <w:ind w:left="4447" w:hanging="180"/>
      </w:pPr>
    </w:lvl>
    <w:lvl w:ilvl="6" w:tplc="0409000F" w:tentative="1">
      <w:start w:val="1"/>
      <w:numFmt w:val="decimal"/>
      <w:lvlText w:val="%7."/>
      <w:lvlJc w:val="left"/>
      <w:pPr>
        <w:ind w:left="5167" w:hanging="360"/>
      </w:pPr>
    </w:lvl>
    <w:lvl w:ilvl="7" w:tplc="04090019" w:tentative="1">
      <w:start w:val="1"/>
      <w:numFmt w:val="lowerLetter"/>
      <w:lvlText w:val="%8."/>
      <w:lvlJc w:val="left"/>
      <w:pPr>
        <w:ind w:left="5887" w:hanging="360"/>
      </w:pPr>
    </w:lvl>
    <w:lvl w:ilvl="8" w:tplc="0409001B" w:tentative="1">
      <w:start w:val="1"/>
      <w:numFmt w:val="lowerRoman"/>
      <w:lvlText w:val="%9."/>
      <w:lvlJc w:val="right"/>
      <w:pPr>
        <w:ind w:left="6607" w:hanging="180"/>
      </w:pPr>
    </w:lvl>
  </w:abstractNum>
  <w:abstractNum w:abstractNumId="2">
    <w:nsid w:val="24FC07D0"/>
    <w:multiLevelType w:val="hybridMultilevel"/>
    <w:tmpl w:val="99EEA566"/>
    <w:lvl w:ilvl="0" w:tplc="04090019">
      <w:start w:val="1"/>
      <w:numFmt w:val="lowerLetter"/>
      <w:lvlText w:val="%1."/>
      <w:lvlJc w:val="left"/>
      <w:pPr>
        <w:ind w:left="847" w:hanging="360"/>
      </w:pPr>
    </w:lvl>
    <w:lvl w:ilvl="1" w:tplc="04090019">
      <w:start w:val="1"/>
      <w:numFmt w:val="lowerLetter"/>
      <w:lvlText w:val="%2."/>
      <w:lvlJc w:val="left"/>
      <w:pPr>
        <w:ind w:left="1567" w:hanging="360"/>
      </w:pPr>
    </w:lvl>
    <w:lvl w:ilvl="2" w:tplc="0409001B">
      <w:start w:val="1"/>
      <w:numFmt w:val="lowerRoman"/>
      <w:lvlText w:val="%3."/>
      <w:lvlJc w:val="right"/>
      <w:pPr>
        <w:ind w:left="2287" w:hanging="180"/>
      </w:pPr>
    </w:lvl>
    <w:lvl w:ilvl="3" w:tplc="0409000F" w:tentative="1">
      <w:start w:val="1"/>
      <w:numFmt w:val="decimal"/>
      <w:lvlText w:val="%4."/>
      <w:lvlJc w:val="left"/>
      <w:pPr>
        <w:ind w:left="3007" w:hanging="360"/>
      </w:pPr>
    </w:lvl>
    <w:lvl w:ilvl="4" w:tplc="04090019" w:tentative="1">
      <w:start w:val="1"/>
      <w:numFmt w:val="lowerLetter"/>
      <w:lvlText w:val="%5."/>
      <w:lvlJc w:val="left"/>
      <w:pPr>
        <w:ind w:left="3727" w:hanging="360"/>
      </w:pPr>
    </w:lvl>
    <w:lvl w:ilvl="5" w:tplc="0409001B" w:tentative="1">
      <w:start w:val="1"/>
      <w:numFmt w:val="lowerRoman"/>
      <w:lvlText w:val="%6."/>
      <w:lvlJc w:val="right"/>
      <w:pPr>
        <w:ind w:left="4447" w:hanging="180"/>
      </w:pPr>
    </w:lvl>
    <w:lvl w:ilvl="6" w:tplc="0409000F" w:tentative="1">
      <w:start w:val="1"/>
      <w:numFmt w:val="decimal"/>
      <w:lvlText w:val="%7."/>
      <w:lvlJc w:val="left"/>
      <w:pPr>
        <w:ind w:left="5167" w:hanging="360"/>
      </w:pPr>
    </w:lvl>
    <w:lvl w:ilvl="7" w:tplc="04090019" w:tentative="1">
      <w:start w:val="1"/>
      <w:numFmt w:val="lowerLetter"/>
      <w:lvlText w:val="%8."/>
      <w:lvlJc w:val="left"/>
      <w:pPr>
        <w:ind w:left="5887" w:hanging="360"/>
      </w:pPr>
    </w:lvl>
    <w:lvl w:ilvl="8" w:tplc="0409001B" w:tentative="1">
      <w:start w:val="1"/>
      <w:numFmt w:val="lowerRoman"/>
      <w:lvlText w:val="%9."/>
      <w:lvlJc w:val="right"/>
      <w:pPr>
        <w:ind w:left="6607" w:hanging="180"/>
      </w:pPr>
    </w:lvl>
  </w:abstractNum>
  <w:abstractNum w:abstractNumId="3">
    <w:nsid w:val="3BC37B16"/>
    <w:multiLevelType w:val="hybridMultilevel"/>
    <w:tmpl w:val="A99C78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BE32725"/>
    <w:multiLevelType w:val="hybridMultilevel"/>
    <w:tmpl w:val="BE0680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3CEC75DE"/>
    <w:multiLevelType w:val="hybridMultilevel"/>
    <w:tmpl w:val="302EC38C"/>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48425C32"/>
    <w:multiLevelType w:val="hybridMultilevel"/>
    <w:tmpl w:val="99EEA566"/>
    <w:lvl w:ilvl="0" w:tplc="04090019">
      <w:start w:val="1"/>
      <w:numFmt w:val="lowerLetter"/>
      <w:lvlText w:val="%1."/>
      <w:lvlJc w:val="left"/>
      <w:pPr>
        <w:ind w:left="847" w:hanging="360"/>
      </w:pPr>
    </w:lvl>
    <w:lvl w:ilvl="1" w:tplc="04090019" w:tentative="1">
      <w:start w:val="1"/>
      <w:numFmt w:val="lowerLetter"/>
      <w:lvlText w:val="%2."/>
      <w:lvlJc w:val="left"/>
      <w:pPr>
        <w:ind w:left="1567" w:hanging="360"/>
      </w:pPr>
    </w:lvl>
    <w:lvl w:ilvl="2" w:tplc="0409001B" w:tentative="1">
      <w:start w:val="1"/>
      <w:numFmt w:val="lowerRoman"/>
      <w:lvlText w:val="%3."/>
      <w:lvlJc w:val="right"/>
      <w:pPr>
        <w:ind w:left="2287" w:hanging="180"/>
      </w:pPr>
    </w:lvl>
    <w:lvl w:ilvl="3" w:tplc="0409000F" w:tentative="1">
      <w:start w:val="1"/>
      <w:numFmt w:val="decimal"/>
      <w:lvlText w:val="%4."/>
      <w:lvlJc w:val="left"/>
      <w:pPr>
        <w:ind w:left="3007" w:hanging="360"/>
      </w:pPr>
    </w:lvl>
    <w:lvl w:ilvl="4" w:tplc="04090019" w:tentative="1">
      <w:start w:val="1"/>
      <w:numFmt w:val="lowerLetter"/>
      <w:lvlText w:val="%5."/>
      <w:lvlJc w:val="left"/>
      <w:pPr>
        <w:ind w:left="3727" w:hanging="360"/>
      </w:pPr>
    </w:lvl>
    <w:lvl w:ilvl="5" w:tplc="0409001B" w:tentative="1">
      <w:start w:val="1"/>
      <w:numFmt w:val="lowerRoman"/>
      <w:lvlText w:val="%6."/>
      <w:lvlJc w:val="right"/>
      <w:pPr>
        <w:ind w:left="4447" w:hanging="180"/>
      </w:pPr>
    </w:lvl>
    <w:lvl w:ilvl="6" w:tplc="0409000F" w:tentative="1">
      <w:start w:val="1"/>
      <w:numFmt w:val="decimal"/>
      <w:lvlText w:val="%7."/>
      <w:lvlJc w:val="left"/>
      <w:pPr>
        <w:ind w:left="5167" w:hanging="360"/>
      </w:pPr>
    </w:lvl>
    <w:lvl w:ilvl="7" w:tplc="04090019" w:tentative="1">
      <w:start w:val="1"/>
      <w:numFmt w:val="lowerLetter"/>
      <w:lvlText w:val="%8."/>
      <w:lvlJc w:val="left"/>
      <w:pPr>
        <w:ind w:left="5887" w:hanging="360"/>
      </w:pPr>
    </w:lvl>
    <w:lvl w:ilvl="8" w:tplc="0409001B" w:tentative="1">
      <w:start w:val="1"/>
      <w:numFmt w:val="lowerRoman"/>
      <w:lvlText w:val="%9."/>
      <w:lvlJc w:val="right"/>
      <w:pPr>
        <w:ind w:left="6607" w:hanging="180"/>
      </w:pPr>
    </w:lvl>
  </w:abstractNum>
  <w:abstractNum w:abstractNumId="7">
    <w:nsid w:val="4E2F23F0"/>
    <w:multiLevelType w:val="hybridMultilevel"/>
    <w:tmpl w:val="B596E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0965AF8"/>
    <w:multiLevelType w:val="hybridMultilevel"/>
    <w:tmpl w:val="427E3A96"/>
    <w:lvl w:ilvl="0" w:tplc="04090001">
      <w:start w:val="1"/>
      <w:numFmt w:val="bullet"/>
      <w:lvlText w:val=""/>
      <w:lvlJc w:val="left"/>
      <w:pPr>
        <w:ind w:left="847" w:hanging="360"/>
      </w:pPr>
      <w:rPr>
        <w:rFonts w:ascii="Symbol" w:hAnsi="Symbol" w:hint="default"/>
      </w:rPr>
    </w:lvl>
    <w:lvl w:ilvl="1" w:tplc="04090011">
      <w:start w:val="1"/>
      <w:numFmt w:val="decimal"/>
      <w:lvlText w:val="%2)"/>
      <w:lvlJc w:val="left"/>
      <w:pPr>
        <w:ind w:left="1567" w:hanging="360"/>
      </w:pPr>
    </w:lvl>
    <w:lvl w:ilvl="2" w:tplc="0409001B">
      <w:start w:val="1"/>
      <w:numFmt w:val="lowerRoman"/>
      <w:lvlText w:val="%3."/>
      <w:lvlJc w:val="right"/>
      <w:pPr>
        <w:ind w:left="2287" w:hanging="180"/>
      </w:pPr>
    </w:lvl>
    <w:lvl w:ilvl="3" w:tplc="0409000F" w:tentative="1">
      <w:start w:val="1"/>
      <w:numFmt w:val="decimal"/>
      <w:lvlText w:val="%4."/>
      <w:lvlJc w:val="left"/>
      <w:pPr>
        <w:ind w:left="3007" w:hanging="360"/>
      </w:pPr>
    </w:lvl>
    <w:lvl w:ilvl="4" w:tplc="04090019" w:tentative="1">
      <w:start w:val="1"/>
      <w:numFmt w:val="lowerLetter"/>
      <w:lvlText w:val="%5."/>
      <w:lvlJc w:val="left"/>
      <w:pPr>
        <w:ind w:left="3727" w:hanging="360"/>
      </w:pPr>
    </w:lvl>
    <w:lvl w:ilvl="5" w:tplc="0409001B" w:tentative="1">
      <w:start w:val="1"/>
      <w:numFmt w:val="lowerRoman"/>
      <w:lvlText w:val="%6."/>
      <w:lvlJc w:val="right"/>
      <w:pPr>
        <w:ind w:left="4447" w:hanging="180"/>
      </w:pPr>
    </w:lvl>
    <w:lvl w:ilvl="6" w:tplc="0409000F" w:tentative="1">
      <w:start w:val="1"/>
      <w:numFmt w:val="decimal"/>
      <w:lvlText w:val="%7."/>
      <w:lvlJc w:val="left"/>
      <w:pPr>
        <w:ind w:left="5167" w:hanging="360"/>
      </w:pPr>
    </w:lvl>
    <w:lvl w:ilvl="7" w:tplc="04090019" w:tentative="1">
      <w:start w:val="1"/>
      <w:numFmt w:val="lowerLetter"/>
      <w:lvlText w:val="%8."/>
      <w:lvlJc w:val="left"/>
      <w:pPr>
        <w:ind w:left="5887" w:hanging="360"/>
      </w:pPr>
    </w:lvl>
    <w:lvl w:ilvl="8" w:tplc="0409001B" w:tentative="1">
      <w:start w:val="1"/>
      <w:numFmt w:val="lowerRoman"/>
      <w:lvlText w:val="%9."/>
      <w:lvlJc w:val="right"/>
      <w:pPr>
        <w:ind w:left="6607" w:hanging="180"/>
      </w:pPr>
    </w:lvl>
  </w:abstractNum>
  <w:abstractNum w:abstractNumId="9">
    <w:nsid w:val="5A8C7C4C"/>
    <w:multiLevelType w:val="hybridMultilevel"/>
    <w:tmpl w:val="8772BD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6FF26B17"/>
    <w:multiLevelType w:val="hybridMultilevel"/>
    <w:tmpl w:val="68C6D1CA"/>
    <w:lvl w:ilvl="0" w:tplc="F9F85AC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75D23D5D"/>
    <w:multiLevelType w:val="hybridMultilevel"/>
    <w:tmpl w:val="CF9C3C9A"/>
    <w:lvl w:ilvl="0" w:tplc="04090019">
      <w:start w:val="1"/>
      <w:numFmt w:val="lowerLetter"/>
      <w:lvlText w:val="%1."/>
      <w:lvlJc w:val="left"/>
      <w:pPr>
        <w:ind w:left="847" w:hanging="360"/>
      </w:pPr>
    </w:lvl>
    <w:lvl w:ilvl="1" w:tplc="04090011">
      <w:start w:val="1"/>
      <w:numFmt w:val="decimal"/>
      <w:lvlText w:val="%2)"/>
      <w:lvlJc w:val="left"/>
      <w:pPr>
        <w:ind w:left="1567" w:hanging="360"/>
      </w:pPr>
    </w:lvl>
    <w:lvl w:ilvl="2" w:tplc="0409001B">
      <w:start w:val="1"/>
      <w:numFmt w:val="lowerRoman"/>
      <w:lvlText w:val="%3."/>
      <w:lvlJc w:val="right"/>
      <w:pPr>
        <w:ind w:left="2287" w:hanging="180"/>
      </w:pPr>
    </w:lvl>
    <w:lvl w:ilvl="3" w:tplc="0409000F" w:tentative="1">
      <w:start w:val="1"/>
      <w:numFmt w:val="decimal"/>
      <w:lvlText w:val="%4."/>
      <w:lvlJc w:val="left"/>
      <w:pPr>
        <w:ind w:left="3007" w:hanging="360"/>
      </w:pPr>
    </w:lvl>
    <w:lvl w:ilvl="4" w:tplc="04090019" w:tentative="1">
      <w:start w:val="1"/>
      <w:numFmt w:val="lowerLetter"/>
      <w:lvlText w:val="%5."/>
      <w:lvlJc w:val="left"/>
      <w:pPr>
        <w:ind w:left="3727" w:hanging="360"/>
      </w:pPr>
    </w:lvl>
    <w:lvl w:ilvl="5" w:tplc="0409001B" w:tentative="1">
      <w:start w:val="1"/>
      <w:numFmt w:val="lowerRoman"/>
      <w:lvlText w:val="%6."/>
      <w:lvlJc w:val="right"/>
      <w:pPr>
        <w:ind w:left="4447" w:hanging="180"/>
      </w:pPr>
    </w:lvl>
    <w:lvl w:ilvl="6" w:tplc="0409000F" w:tentative="1">
      <w:start w:val="1"/>
      <w:numFmt w:val="decimal"/>
      <w:lvlText w:val="%7."/>
      <w:lvlJc w:val="left"/>
      <w:pPr>
        <w:ind w:left="5167" w:hanging="360"/>
      </w:pPr>
    </w:lvl>
    <w:lvl w:ilvl="7" w:tplc="04090019" w:tentative="1">
      <w:start w:val="1"/>
      <w:numFmt w:val="lowerLetter"/>
      <w:lvlText w:val="%8."/>
      <w:lvlJc w:val="left"/>
      <w:pPr>
        <w:ind w:left="5887" w:hanging="360"/>
      </w:pPr>
    </w:lvl>
    <w:lvl w:ilvl="8" w:tplc="0409001B" w:tentative="1">
      <w:start w:val="1"/>
      <w:numFmt w:val="lowerRoman"/>
      <w:lvlText w:val="%9."/>
      <w:lvlJc w:val="right"/>
      <w:pPr>
        <w:ind w:left="6607" w:hanging="180"/>
      </w:pPr>
    </w:lvl>
  </w:abstractNum>
  <w:abstractNum w:abstractNumId="12">
    <w:nsid w:val="7B4A2147"/>
    <w:multiLevelType w:val="hybridMultilevel"/>
    <w:tmpl w:val="BD001F10"/>
    <w:lvl w:ilvl="0" w:tplc="04090019">
      <w:start w:val="1"/>
      <w:numFmt w:val="lowerLetter"/>
      <w:lvlText w:val="%1."/>
      <w:lvlJc w:val="left"/>
      <w:pPr>
        <w:ind w:left="847" w:hanging="360"/>
      </w:pPr>
    </w:lvl>
    <w:lvl w:ilvl="1" w:tplc="04090011">
      <w:start w:val="1"/>
      <w:numFmt w:val="decimal"/>
      <w:lvlText w:val="%2)"/>
      <w:lvlJc w:val="left"/>
      <w:pPr>
        <w:ind w:left="1567" w:hanging="360"/>
      </w:pPr>
    </w:lvl>
    <w:lvl w:ilvl="2" w:tplc="0409001B">
      <w:start w:val="1"/>
      <w:numFmt w:val="lowerRoman"/>
      <w:lvlText w:val="%3."/>
      <w:lvlJc w:val="right"/>
      <w:pPr>
        <w:ind w:left="2287" w:hanging="180"/>
      </w:pPr>
    </w:lvl>
    <w:lvl w:ilvl="3" w:tplc="0409000F" w:tentative="1">
      <w:start w:val="1"/>
      <w:numFmt w:val="decimal"/>
      <w:lvlText w:val="%4."/>
      <w:lvlJc w:val="left"/>
      <w:pPr>
        <w:ind w:left="3007" w:hanging="360"/>
      </w:pPr>
    </w:lvl>
    <w:lvl w:ilvl="4" w:tplc="04090019" w:tentative="1">
      <w:start w:val="1"/>
      <w:numFmt w:val="lowerLetter"/>
      <w:lvlText w:val="%5."/>
      <w:lvlJc w:val="left"/>
      <w:pPr>
        <w:ind w:left="3727" w:hanging="360"/>
      </w:pPr>
    </w:lvl>
    <w:lvl w:ilvl="5" w:tplc="0409001B" w:tentative="1">
      <w:start w:val="1"/>
      <w:numFmt w:val="lowerRoman"/>
      <w:lvlText w:val="%6."/>
      <w:lvlJc w:val="right"/>
      <w:pPr>
        <w:ind w:left="4447" w:hanging="180"/>
      </w:pPr>
    </w:lvl>
    <w:lvl w:ilvl="6" w:tplc="0409000F" w:tentative="1">
      <w:start w:val="1"/>
      <w:numFmt w:val="decimal"/>
      <w:lvlText w:val="%7."/>
      <w:lvlJc w:val="left"/>
      <w:pPr>
        <w:ind w:left="5167" w:hanging="360"/>
      </w:pPr>
    </w:lvl>
    <w:lvl w:ilvl="7" w:tplc="04090019" w:tentative="1">
      <w:start w:val="1"/>
      <w:numFmt w:val="lowerLetter"/>
      <w:lvlText w:val="%8."/>
      <w:lvlJc w:val="left"/>
      <w:pPr>
        <w:ind w:left="5887" w:hanging="360"/>
      </w:pPr>
    </w:lvl>
    <w:lvl w:ilvl="8" w:tplc="0409001B" w:tentative="1">
      <w:start w:val="1"/>
      <w:numFmt w:val="lowerRoman"/>
      <w:lvlText w:val="%9."/>
      <w:lvlJc w:val="right"/>
      <w:pPr>
        <w:ind w:left="6607" w:hanging="180"/>
      </w:pPr>
    </w:lvl>
  </w:abstractNum>
  <w:num w:numId="1">
    <w:abstractNumId w:val="0"/>
  </w:num>
  <w:num w:numId="2">
    <w:abstractNumId w:val="3"/>
  </w:num>
  <w:num w:numId="3">
    <w:abstractNumId w:val="9"/>
  </w:num>
  <w:num w:numId="4">
    <w:abstractNumId w:val="4"/>
  </w:num>
  <w:num w:numId="5">
    <w:abstractNumId w:val="5"/>
  </w:num>
  <w:num w:numId="6">
    <w:abstractNumId w:val="7"/>
  </w:num>
  <w:num w:numId="7">
    <w:abstractNumId w:val="2"/>
  </w:num>
  <w:num w:numId="8">
    <w:abstractNumId w:val="10"/>
  </w:num>
  <w:num w:numId="9">
    <w:abstractNumId w:val="6"/>
  </w:num>
  <w:num w:numId="10">
    <w:abstractNumId w:val="11"/>
  </w:num>
  <w:num w:numId="11">
    <w:abstractNumId w:val="1"/>
  </w:num>
  <w:num w:numId="12">
    <w:abstractNumId w:val="8"/>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3"/>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77BE"/>
    <w:rsid w:val="000613D1"/>
    <w:rsid w:val="000F5160"/>
    <w:rsid w:val="00116BAB"/>
    <w:rsid w:val="00134305"/>
    <w:rsid w:val="00235A93"/>
    <w:rsid w:val="00260894"/>
    <w:rsid w:val="00260D56"/>
    <w:rsid w:val="002938D8"/>
    <w:rsid w:val="003124C0"/>
    <w:rsid w:val="003327FD"/>
    <w:rsid w:val="0037091F"/>
    <w:rsid w:val="003D6D38"/>
    <w:rsid w:val="00583D03"/>
    <w:rsid w:val="00585BDC"/>
    <w:rsid w:val="005D567E"/>
    <w:rsid w:val="006C0E23"/>
    <w:rsid w:val="00786989"/>
    <w:rsid w:val="007B0763"/>
    <w:rsid w:val="008373C0"/>
    <w:rsid w:val="008C564D"/>
    <w:rsid w:val="00992025"/>
    <w:rsid w:val="009B48DF"/>
    <w:rsid w:val="009F22BB"/>
    <w:rsid w:val="00A939CF"/>
    <w:rsid w:val="00AA77BE"/>
    <w:rsid w:val="00AC0E00"/>
    <w:rsid w:val="00BB5A76"/>
    <w:rsid w:val="00BC09EE"/>
    <w:rsid w:val="00BC10B4"/>
    <w:rsid w:val="00BC3A18"/>
    <w:rsid w:val="00C479AC"/>
    <w:rsid w:val="00C71602"/>
    <w:rsid w:val="00D152C9"/>
    <w:rsid w:val="00D23543"/>
    <w:rsid w:val="00DD59A2"/>
    <w:rsid w:val="00DE2094"/>
    <w:rsid w:val="00F2450C"/>
    <w:rsid w:val="00F756A7"/>
    <w:rsid w:val="00FC09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H1,heading 1,H11,H12,H13,H14,H15,H111,H121,H131,H141,H16,H17,H18,H112,H122,H132,H142,H151,H1111,H1211,H1311,H1411,H161,H171,H19,H110,H113,H123,H133,H143,H152,H1112,H1212,H1312,H1412,H162,H172,H181,H1121,H1221,H1321,H1421,H1511,H11111"/>
    <w:basedOn w:val="Normal"/>
    <w:next w:val="Normal"/>
    <w:link w:val="Heading1Char"/>
    <w:qFormat/>
    <w:rsid w:val="00FC099B"/>
    <w:pPr>
      <w:keepNext/>
      <w:spacing w:before="240" w:after="60" w:line="240" w:lineRule="auto"/>
      <w:outlineLvl w:val="0"/>
    </w:pPr>
    <w:rPr>
      <w:rFonts w:ascii="Arial" w:eastAsia="Times New Roman" w:hAnsi="Arial" w:cs="Arial"/>
      <w:b/>
      <w:bCs/>
      <w:kern w:val="32"/>
      <w:sz w:val="32"/>
      <w:szCs w:val="32"/>
      <w:lang w:val="en-GB"/>
    </w:rPr>
  </w:style>
  <w:style w:type="paragraph" w:styleId="Heading2">
    <w:name w:val="heading 2"/>
    <w:basedOn w:val="Normal"/>
    <w:next w:val="Normal"/>
    <w:link w:val="Heading2Char"/>
    <w:uiPriority w:val="9"/>
    <w:semiHidden/>
    <w:unhideWhenUsed/>
    <w:qFormat/>
    <w:rsid w:val="002938D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uiPriority w:val="9"/>
    <w:semiHidden/>
    <w:unhideWhenUsed/>
    <w:qFormat/>
    <w:rsid w:val="003124C0"/>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A77BE"/>
    <w:pPr>
      <w:ind w:left="720"/>
      <w:contextualSpacing/>
    </w:pPr>
  </w:style>
  <w:style w:type="paragraph" w:customStyle="1" w:styleId="B1">
    <w:name w:val="B1"/>
    <w:basedOn w:val="List"/>
    <w:rsid w:val="00BB5A76"/>
    <w:pPr>
      <w:spacing w:after="180" w:line="240" w:lineRule="auto"/>
      <w:ind w:left="568" w:hanging="284"/>
      <w:contextualSpacing w:val="0"/>
    </w:pPr>
    <w:rPr>
      <w:rFonts w:ascii="Times New Roman" w:eastAsia="Malgun Gothic" w:hAnsi="Times New Roman" w:cs="Times New Roman"/>
      <w:sz w:val="20"/>
      <w:szCs w:val="20"/>
      <w:lang w:val="en-GB"/>
    </w:rPr>
  </w:style>
  <w:style w:type="paragraph" w:styleId="List">
    <w:name w:val="List"/>
    <w:basedOn w:val="Normal"/>
    <w:uiPriority w:val="99"/>
    <w:semiHidden/>
    <w:unhideWhenUsed/>
    <w:rsid w:val="00BB5A76"/>
    <w:pPr>
      <w:ind w:left="360" w:hanging="360"/>
      <w:contextualSpacing/>
    </w:pPr>
  </w:style>
  <w:style w:type="character" w:customStyle="1" w:styleId="Heading1Char">
    <w:name w:val="Heading 1 Char"/>
    <w:aliases w:val="H1 Char,heading 1 Char,H11 Char,H12 Char,H13 Char,H14 Char,H15 Char,H111 Char,H121 Char,H131 Char,H141 Char,H16 Char,H17 Char,H18 Char,H112 Char,H122 Char,H132 Char,H142 Char,H151 Char,H1111 Char,H1211 Char,H1311 Char,H1411 Char,H161 Char"/>
    <w:basedOn w:val="DefaultParagraphFont"/>
    <w:link w:val="Heading1"/>
    <w:rsid w:val="00FC099B"/>
    <w:rPr>
      <w:rFonts w:ascii="Arial" w:eastAsia="Times New Roman" w:hAnsi="Arial" w:cs="Arial"/>
      <w:b/>
      <w:bCs/>
      <w:kern w:val="32"/>
      <w:sz w:val="32"/>
      <w:szCs w:val="32"/>
      <w:lang w:val="en-GB"/>
    </w:rPr>
  </w:style>
  <w:style w:type="paragraph" w:customStyle="1" w:styleId="CRCoverPage">
    <w:name w:val="CR Cover Page"/>
    <w:rsid w:val="00FC099B"/>
    <w:pPr>
      <w:spacing w:after="120" w:line="240" w:lineRule="auto"/>
    </w:pPr>
    <w:rPr>
      <w:rFonts w:ascii="Arial" w:eastAsia="Times New Roman" w:hAnsi="Arial" w:cs="Times New Roman"/>
      <w:sz w:val="20"/>
      <w:szCs w:val="20"/>
      <w:lang w:val="en-GB"/>
    </w:rPr>
  </w:style>
  <w:style w:type="paragraph" w:styleId="Header">
    <w:name w:val="header"/>
    <w:link w:val="HeaderChar"/>
    <w:rsid w:val="00FC099B"/>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FC099B"/>
    <w:rPr>
      <w:rFonts w:ascii="Arial" w:eastAsia="Times New Roman" w:hAnsi="Arial" w:cs="Times New Roman"/>
      <w:b/>
      <w:noProof/>
      <w:sz w:val="18"/>
      <w:szCs w:val="20"/>
      <w:lang w:val="en-GB"/>
    </w:rPr>
  </w:style>
  <w:style w:type="paragraph" w:styleId="FootnoteText">
    <w:name w:val="footnote text"/>
    <w:basedOn w:val="Normal"/>
    <w:link w:val="FootnoteTextChar"/>
    <w:semiHidden/>
    <w:rsid w:val="00FC099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FC099B"/>
    <w:rPr>
      <w:rFonts w:ascii="Times New Roman" w:eastAsia="Times New Roman" w:hAnsi="Times New Roman" w:cs="Times New Roman"/>
      <w:sz w:val="20"/>
      <w:szCs w:val="20"/>
    </w:rPr>
  </w:style>
  <w:style w:type="character" w:styleId="FootnoteReference">
    <w:name w:val="footnote reference"/>
    <w:semiHidden/>
    <w:rsid w:val="00FC099B"/>
    <w:rPr>
      <w:vertAlign w:val="superscript"/>
    </w:rPr>
  </w:style>
  <w:style w:type="character" w:customStyle="1" w:styleId="Heading4Char">
    <w:name w:val="Heading 4 Char"/>
    <w:basedOn w:val="DefaultParagraphFont"/>
    <w:link w:val="Heading4"/>
    <w:uiPriority w:val="9"/>
    <w:semiHidden/>
    <w:rsid w:val="003124C0"/>
    <w:rPr>
      <w:rFonts w:asciiTheme="majorHAnsi" w:eastAsiaTheme="majorEastAsia" w:hAnsiTheme="majorHAnsi" w:cstheme="majorBidi"/>
      <w:b/>
      <w:bCs/>
      <w:i/>
      <w:iCs/>
      <w:color w:val="4F81BD" w:themeColor="accent1"/>
    </w:rPr>
  </w:style>
  <w:style w:type="table" w:styleId="TableGrid">
    <w:name w:val="Table Grid"/>
    <w:basedOn w:val="TableNormal"/>
    <w:uiPriority w:val="59"/>
    <w:rsid w:val="003124C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unhideWhenUsed/>
    <w:rsid w:val="00235A93"/>
    <w:rPr>
      <w:sz w:val="16"/>
      <w:szCs w:val="16"/>
    </w:rPr>
  </w:style>
  <w:style w:type="paragraph" w:styleId="CommentText">
    <w:name w:val="annotation text"/>
    <w:basedOn w:val="Normal"/>
    <w:link w:val="CommentTextChar"/>
    <w:semiHidden/>
    <w:unhideWhenUsed/>
    <w:rsid w:val="00235A93"/>
    <w:pPr>
      <w:spacing w:line="240" w:lineRule="auto"/>
    </w:pPr>
    <w:rPr>
      <w:sz w:val="20"/>
      <w:szCs w:val="20"/>
    </w:rPr>
  </w:style>
  <w:style w:type="character" w:customStyle="1" w:styleId="CommentTextChar">
    <w:name w:val="Comment Text Char"/>
    <w:basedOn w:val="DefaultParagraphFont"/>
    <w:link w:val="CommentText"/>
    <w:semiHidden/>
    <w:rsid w:val="00235A93"/>
    <w:rPr>
      <w:sz w:val="20"/>
      <w:szCs w:val="20"/>
    </w:rPr>
  </w:style>
  <w:style w:type="paragraph" w:styleId="CommentSubject">
    <w:name w:val="annotation subject"/>
    <w:basedOn w:val="CommentText"/>
    <w:next w:val="CommentText"/>
    <w:link w:val="CommentSubjectChar"/>
    <w:uiPriority w:val="99"/>
    <w:semiHidden/>
    <w:unhideWhenUsed/>
    <w:rsid w:val="00235A93"/>
    <w:rPr>
      <w:b/>
      <w:bCs/>
    </w:rPr>
  </w:style>
  <w:style w:type="character" w:customStyle="1" w:styleId="CommentSubjectChar">
    <w:name w:val="Comment Subject Char"/>
    <w:basedOn w:val="CommentTextChar"/>
    <w:link w:val="CommentSubject"/>
    <w:uiPriority w:val="99"/>
    <w:semiHidden/>
    <w:rsid w:val="00235A93"/>
    <w:rPr>
      <w:b/>
      <w:bCs/>
      <w:sz w:val="20"/>
      <w:szCs w:val="20"/>
    </w:rPr>
  </w:style>
  <w:style w:type="paragraph" w:styleId="BalloonText">
    <w:name w:val="Balloon Text"/>
    <w:basedOn w:val="Normal"/>
    <w:link w:val="BalloonTextChar"/>
    <w:uiPriority w:val="99"/>
    <w:semiHidden/>
    <w:unhideWhenUsed/>
    <w:rsid w:val="00235A9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5A93"/>
    <w:rPr>
      <w:rFonts w:ascii="Tahoma" w:hAnsi="Tahoma" w:cs="Tahoma"/>
      <w:sz w:val="16"/>
      <w:szCs w:val="16"/>
    </w:rPr>
  </w:style>
  <w:style w:type="paragraph" w:customStyle="1" w:styleId="NO">
    <w:name w:val="NO"/>
    <w:basedOn w:val="Normal"/>
    <w:rsid w:val="00992025"/>
    <w:pPr>
      <w:keepLines/>
      <w:widowControl w:val="0"/>
      <w:spacing w:after="180" w:line="240" w:lineRule="auto"/>
      <w:ind w:left="1135" w:hanging="851"/>
    </w:pPr>
    <w:rPr>
      <w:rFonts w:ascii="Times New Roman" w:eastAsia="Times New Roman" w:hAnsi="Times New Roman" w:cs="Times New Roman"/>
      <w:sz w:val="20"/>
      <w:szCs w:val="20"/>
      <w:lang w:val="en-GB"/>
    </w:rPr>
  </w:style>
  <w:style w:type="character" w:styleId="Hyperlink">
    <w:name w:val="Hyperlink"/>
    <w:semiHidden/>
    <w:unhideWhenUsed/>
    <w:rsid w:val="002938D8"/>
    <w:rPr>
      <w:color w:val="0000FF"/>
      <w:u w:val="single"/>
    </w:rPr>
  </w:style>
  <w:style w:type="character" w:customStyle="1" w:styleId="Heading2Char">
    <w:name w:val="Heading 2 Char"/>
    <w:basedOn w:val="DefaultParagraphFont"/>
    <w:link w:val="Heading2"/>
    <w:uiPriority w:val="9"/>
    <w:semiHidden/>
    <w:rsid w:val="002938D8"/>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H1,heading 1,H11,H12,H13,H14,H15,H111,H121,H131,H141,H16,H17,H18,H112,H122,H132,H142,H151,H1111,H1211,H1311,H1411,H161,H171,H19,H110,H113,H123,H133,H143,H152,H1112,H1212,H1312,H1412,H162,H172,H181,H1121,H1221,H1321,H1421,H1511,H11111"/>
    <w:basedOn w:val="Normal"/>
    <w:next w:val="Normal"/>
    <w:link w:val="Heading1Char"/>
    <w:qFormat/>
    <w:rsid w:val="00FC099B"/>
    <w:pPr>
      <w:keepNext/>
      <w:spacing w:before="240" w:after="60" w:line="240" w:lineRule="auto"/>
      <w:outlineLvl w:val="0"/>
    </w:pPr>
    <w:rPr>
      <w:rFonts w:ascii="Arial" w:eastAsia="Times New Roman" w:hAnsi="Arial" w:cs="Arial"/>
      <w:b/>
      <w:bCs/>
      <w:kern w:val="32"/>
      <w:sz w:val="32"/>
      <w:szCs w:val="32"/>
      <w:lang w:val="en-GB"/>
    </w:rPr>
  </w:style>
  <w:style w:type="paragraph" w:styleId="Heading2">
    <w:name w:val="heading 2"/>
    <w:basedOn w:val="Normal"/>
    <w:next w:val="Normal"/>
    <w:link w:val="Heading2Char"/>
    <w:uiPriority w:val="9"/>
    <w:semiHidden/>
    <w:unhideWhenUsed/>
    <w:qFormat/>
    <w:rsid w:val="002938D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uiPriority w:val="9"/>
    <w:semiHidden/>
    <w:unhideWhenUsed/>
    <w:qFormat/>
    <w:rsid w:val="003124C0"/>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A77BE"/>
    <w:pPr>
      <w:ind w:left="720"/>
      <w:contextualSpacing/>
    </w:pPr>
  </w:style>
  <w:style w:type="paragraph" w:customStyle="1" w:styleId="B1">
    <w:name w:val="B1"/>
    <w:basedOn w:val="List"/>
    <w:rsid w:val="00BB5A76"/>
    <w:pPr>
      <w:spacing w:after="180" w:line="240" w:lineRule="auto"/>
      <w:ind w:left="568" w:hanging="284"/>
      <w:contextualSpacing w:val="0"/>
    </w:pPr>
    <w:rPr>
      <w:rFonts w:ascii="Times New Roman" w:eastAsia="Malgun Gothic" w:hAnsi="Times New Roman" w:cs="Times New Roman"/>
      <w:sz w:val="20"/>
      <w:szCs w:val="20"/>
      <w:lang w:val="en-GB"/>
    </w:rPr>
  </w:style>
  <w:style w:type="paragraph" w:styleId="List">
    <w:name w:val="List"/>
    <w:basedOn w:val="Normal"/>
    <w:uiPriority w:val="99"/>
    <w:semiHidden/>
    <w:unhideWhenUsed/>
    <w:rsid w:val="00BB5A76"/>
    <w:pPr>
      <w:ind w:left="360" w:hanging="360"/>
      <w:contextualSpacing/>
    </w:pPr>
  </w:style>
  <w:style w:type="character" w:customStyle="1" w:styleId="Heading1Char">
    <w:name w:val="Heading 1 Char"/>
    <w:aliases w:val="H1 Char,heading 1 Char,H11 Char,H12 Char,H13 Char,H14 Char,H15 Char,H111 Char,H121 Char,H131 Char,H141 Char,H16 Char,H17 Char,H18 Char,H112 Char,H122 Char,H132 Char,H142 Char,H151 Char,H1111 Char,H1211 Char,H1311 Char,H1411 Char,H161 Char"/>
    <w:basedOn w:val="DefaultParagraphFont"/>
    <w:link w:val="Heading1"/>
    <w:rsid w:val="00FC099B"/>
    <w:rPr>
      <w:rFonts w:ascii="Arial" w:eastAsia="Times New Roman" w:hAnsi="Arial" w:cs="Arial"/>
      <w:b/>
      <w:bCs/>
      <w:kern w:val="32"/>
      <w:sz w:val="32"/>
      <w:szCs w:val="32"/>
      <w:lang w:val="en-GB"/>
    </w:rPr>
  </w:style>
  <w:style w:type="paragraph" w:customStyle="1" w:styleId="CRCoverPage">
    <w:name w:val="CR Cover Page"/>
    <w:rsid w:val="00FC099B"/>
    <w:pPr>
      <w:spacing w:after="120" w:line="240" w:lineRule="auto"/>
    </w:pPr>
    <w:rPr>
      <w:rFonts w:ascii="Arial" w:eastAsia="Times New Roman" w:hAnsi="Arial" w:cs="Times New Roman"/>
      <w:sz w:val="20"/>
      <w:szCs w:val="20"/>
      <w:lang w:val="en-GB"/>
    </w:rPr>
  </w:style>
  <w:style w:type="paragraph" w:styleId="Header">
    <w:name w:val="header"/>
    <w:link w:val="HeaderChar"/>
    <w:rsid w:val="00FC099B"/>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FC099B"/>
    <w:rPr>
      <w:rFonts w:ascii="Arial" w:eastAsia="Times New Roman" w:hAnsi="Arial" w:cs="Times New Roman"/>
      <w:b/>
      <w:noProof/>
      <w:sz w:val="18"/>
      <w:szCs w:val="20"/>
      <w:lang w:val="en-GB"/>
    </w:rPr>
  </w:style>
  <w:style w:type="paragraph" w:styleId="FootnoteText">
    <w:name w:val="footnote text"/>
    <w:basedOn w:val="Normal"/>
    <w:link w:val="FootnoteTextChar"/>
    <w:semiHidden/>
    <w:rsid w:val="00FC099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FC099B"/>
    <w:rPr>
      <w:rFonts w:ascii="Times New Roman" w:eastAsia="Times New Roman" w:hAnsi="Times New Roman" w:cs="Times New Roman"/>
      <w:sz w:val="20"/>
      <w:szCs w:val="20"/>
    </w:rPr>
  </w:style>
  <w:style w:type="character" w:styleId="FootnoteReference">
    <w:name w:val="footnote reference"/>
    <w:semiHidden/>
    <w:rsid w:val="00FC099B"/>
    <w:rPr>
      <w:vertAlign w:val="superscript"/>
    </w:rPr>
  </w:style>
  <w:style w:type="character" w:customStyle="1" w:styleId="Heading4Char">
    <w:name w:val="Heading 4 Char"/>
    <w:basedOn w:val="DefaultParagraphFont"/>
    <w:link w:val="Heading4"/>
    <w:uiPriority w:val="9"/>
    <w:semiHidden/>
    <w:rsid w:val="003124C0"/>
    <w:rPr>
      <w:rFonts w:asciiTheme="majorHAnsi" w:eastAsiaTheme="majorEastAsia" w:hAnsiTheme="majorHAnsi" w:cstheme="majorBidi"/>
      <w:b/>
      <w:bCs/>
      <w:i/>
      <w:iCs/>
      <w:color w:val="4F81BD" w:themeColor="accent1"/>
    </w:rPr>
  </w:style>
  <w:style w:type="table" w:styleId="TableGrid">
    <w:name w:val="Table Grid"/>
    <w:basedOn w:val="TableNormal"/>
    <w:uiPriority w:val="59"/>
    <w:rsid w:val="003124C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unhideWhenUsed/>
    <w:rsid w:val="00235A93"/>
    <w:rPr>
      <w:sz w:val="16"/>
      <w:szCs w:val="16"/>
    </w:rPr>
  </w:style>
  <w:style w:type="paragraph" w:styleId="CommentText">
    <w:name w:val="annotation text"/>
    <w:basedOn w:val="Normal"/>
    <w:link w:val="CommentTextChar"/>
    <w:semiHidden/>
    <w:unhideWhenUsed/>
    <w:rsid w:val="00235A93"/>
    <w:pPr>
      <w:spacing w:line="240" w:lineRule="auto"/>
    </w:pPr>
    <w:rPr>
      <w:sz w:val="20"/>
      <w:szCs w:val="20"/>
    </w:rPr>
  </w:style>
  <w:style w:type="character" w:customStyle="1" w:styleId="CommentTextChar">
    <w:name w:val="Comment Text Char"/>
    <w:basedOn w:val="DefaultParagraphFont"/>
    <w:link w:val="CommentText"/>
    <w:semiHidden/>
    <w:rsid w:val="00235A93"/>
    <w:rPr>
      <w:sz w:val="20"/>
      <w:szCs w:val="20"/>
    </w:rPr>
  </w:style>
  <w:style w:type="paragraph" w:styleId="CommentSubject">
    <w:name w:val="annotation subject"/>
    <w:basedOn w:val="CommentText"/>
    <w:next w:val="CommentText"/>
    <w:link w:val="CommentSubjectChar"/>
    <w:uiPriority w:val="99"/>
    <w:semiHidden/>
    <w:unhideWhenUsed/>
    <w:rsid w:val="00235A93"/>
    <w:rPr>
      <w:b/>
      <w:bCs/>
    </w:rPr>
  </w:style>
  <w:style w:type="character" w:customStyle="1" w:styleId="CommentSubjectChar">
    <w:name w:val="Comment Subject Char"/>
    <w:basedOn w:val="CommentTextChar"/>
    <w:link w:val="CommentSubject"/>
    <w:uiPriority w:val="99"/>
    <w:semiHidden/>
    <w:rsid w:val="00235A93"/>
    <w:rPr>
      <w:b/>
      <w:bCs/>
      <w:sz w:val="20"/>
      <w:szCs w:val="20"/>
    </w:rPr>
  </w:style>
  <w:style w:type="paragraph" w:styleId="BalloonText">
    <w:name w:val="Balloon Text"/>
    <w:basedOn w:val="Normal"/>
    <w:link w:val="BalloonTextChar"/>
    <w:uiPriority w:val="99"/>
    <w:semiHidden/>
    <w:unhideWhenUsed/>
    <w:rsid w:val="00235A9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5A93"/>
    <w:rPr>
      <w:rFonts w:ascii="Tahoma" w:hAnsi="Tahoma" w:cs="Tahoma"/>
      <w:sz w:val="16"/>
      <w:szCs w:val="16"/>
    </w:rPr>
  </w:style>
  <w:style w:type="paragraph" w:customStyle="1" w:styleId="NO">
    <w:name w:val="NO"/>
    <w:basedOn w:val="Normal"/>
    <w:rsid w:val="00992025"/>
    <w:pPr>
      <w:keepLines/>
      <w:widowControl w:val="0"/>
      <w:spacing w:after="180" w:line="240" w:lineRule="auto"/>
      <w:ind w:left="1135" w:hanging="851"/>
    </w:pPr>
    <w:rPr>
      <w:rFonts w:ascii="Times New Roman" w:eastAsia="Times New Roman" w:hAnsi="Times New Roman" w:cs="Times New Roman"/>
      <w:sz w:val="20"/>
      <w:szCs w:val="20"/>
      <w:lang w:val="en-GB"/>
    </w:rPr>
  </w:style>
  <w:style w:type="character" w:styleId="Hyperlink">
    <w:name w:val="Hyperlink"/>
    <w:semiHidden/>
    <w:unhideWhenUsed/>
    <w:rsid w:val="002938D8"/>
    <w:rPr>
      <w:color w:val="0000FF"/>
      <w:u w:val="single"/>
    </w:rPr>
  </w:style>
  <w:style w:type="character" w:customStyle="1" w:styleId="Heading2Char">
    <w:name w:val="Heading 2 Char"/>
    <w:basedOn w:val="DefaultParagraphFont"/>
    <w:link w:val="Heading2"/>
    <w:uiPriority w:val="9"/>
    <w:semiHidden/>
    <w:rsid w:val="002938D8"/>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3919773">
      <w:bodyDiv w:val="1"/>
      <w:marLeft w:val="0"/>
      <w:marRight w:val="0"/>
      <w:marTop w:val="0"/>
      <w:marBottom w:val="0"/>
      <w:divBdr>
        <w:top w:val="none" w:sz="0" w:space="0" w:color="auto"/>
        <w:left w:val="none" w:sz="0" w:space="0" w:color="auto"/>
        <w:bottom w:val="none" w:sz="0" w:space="0" w:color="auto"/>
        <w:right w:val="none" w:sz="0" w:space="0" w:color="auto"/>
      </w:divBdr>
    </w:div>
    <w:div w:id="1635135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omments.xml.rels><?xml version="1.0" encoding="UTF-8" standalone="yes"?>
<Relationships xmlns="http://schemas.openxmlformats.org/package/2006/relationships"><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67E942-0301-4705-8B52-E7B03E495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505</Words>
  <Characters>2884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jtrakinat</dc:creator>
  <cp:lastModifiedBy>Selvam</cp:lastModifiedBy>
  <cp:revision>4</cp:revision>
  <dcterms:created xsi:type="dcterms:W3CDTF">2013-04-25T17:31:00Z</dcterms:created>
  <dcterms:modified xsi:type="dcterms:W3CDTF">2013-04-26T17:42:00Z</dcterms:modified>
</cp:coreProperties>
</file>